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612FE" w14:textId="732F9592" w:rsidR="00543CFD" w:rsidRPr="00125C96" w:rsidRDefault="00543CFD" w:rsidP="00F758D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9736AD" w:rsidRPr="009736AD">
        <w:rPr>
          <w:rFonts w:cs="Arial"/>
          <w:b/>
          <w:bCs/>
          <w:sz w:val="24"/>
          <w:szCs w:val="24"/>
          <w:lang w:eastAsia="zh-CN"/>
        </w:rPr>
        <w:t>0084</w:t>
      </w:r>
      <w:r w:rsidR="009736AD">
        <w:rPr>
          <w:rFonts w:cs="Arial" w:hint="eastAsia"/>
          <w:b/>
          <w:bCs/>
          <w:sz w:val="24"/>
          <w:szCs w:val="24"/>
          <w:lang w:eastAsia="zh-CN"/>
        </w:rPr>
        <w:t>1</w:t>
      </w:r>
      <w:ins w:id="0" w:author="CATT_dxy2" w:date="2025-01-21T13:56:00Z">
        <w:r w:rsidR="009C5836">
          <w:rPr>
            <w:rFonts w:cs="Arial" w:hint="eastAsia"/>
            <w:b/>
            <w:bCs/>
            <w:sz w:val="24"/>
            <w:szCs w:val="24"/>
            <w:lang w:eastAsia="zh-CN"/>
          </w:rPr>
          <w:t>r</w:t>
        </w:r>
      </w:ins>
      <w:ins w:id="1" w:author="CATT_dxy2" w:date="2025-01-21T13:57:00Z">
        <w:r w:rsidR="009C5836">
          <w:rPr>
            <w:rFonts w:cs="Arial" w:hint="eastAsia"/>
            <w:b/>
            <w:bCs/>
            <w:sz w:val="24"/>
            <w:szCs w:val="24"/>
            <w:lang w:eastAsia="zh-CN"/>
          </w:rPr>
          <w:t>0</w:t>
        </w:r>
      </w:ins>
      <w:ins w:id="2" w:author="Changki(ETRI)" w:date="2025-01-21T16:28:00Z">
        <w:del w:id="3" w:author="Huawei user r04" w:date="2025-01-22T09:59:00Z">
          <w:r w:rsidR="00417E96" w:rsidDel="00E422C7">
            <w:rPr>
              <w:rFonts w:cs="Arial"/>
              <w:b/>
              <w:bCs/>
              <w:sz w:val="24"/>
              <w:szCs w:val="24"/>
              <w:lang w:eastAsia="zh-CN"/>
            </w:rPr>
            <w:delText>2</w:delText>
          </w:r>
        </w:del>
      </w:ins>
      <w:ins w:id="4" w:author="Huawei user r04" w:date="2025-01-22T09:59:00Z">
        <w:r w:rsidR="00E422C7">
          <w:rPr>
            <w:rFonts w:cs="Arial"/>
            <w:b/>
            <w:bCs/>
            <w:sz w:val="24"/>
            <w:szCs w:val="24"/>
            <w:lang w:eastAsia="zh-CN"/>
          </w:rPr>
          <w:t>4</w:t>
        </w:r>
      </w:ins>
      <w:ins w:id="5" w:author="CATT_dxy2" w:date="2025-01-21T13:57:00Z">
        <w:del w:id="6" w:author="Changki(ETRI)" w:date="2025-01-21T16:28:00Z">
          <w:r w:rsidR="009C5836" w:rsidDel="00417E96">
            <w:rPr>
              <w:rFonts w:cs="Arial" w:hint="eastAsia"/>
              <w:b/>
              <w:bCs/>
              <w:sz w:val="24"/>
              <w:szCs w:val="24"/>
              <w:lang w:eastAsia="zh-CN"/>
            </w:rPr>
            <w:delText>1</w:delText>
          </w:r>
        </w:del>
      </w:ins>
    </w:p>
    <w:p w14:paraId="57336DD1" w14:textId="77777777" w:rsidR="00543CFD" w:rsidRPr="00125C96" w:rsidRDefault="00543CFD" w:rsidP="00543CFD">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055526"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055526" w:rsidP="00DE2EAB">
            <w:pPr>
              <w:pStyle w:val="CRCoverPage"/>
              <w:spacing w:after="0"/>
              <w:rPr>
                <w:noProof/>
              </w:rPr>
            </w:pPr>
            <w:r>
              <w:fldChar w:fldCharType="begin"/>
            </w:r>
            <w:r>
              <w:instrText xml:space="preserve"> DOCPROPERTY  Cr#  \* MERGEFORMAT </w:instrText>
            </w:r>
            <w:r>
              <w:fldChar w:fldCharType="separate"/>
            </w:r>
            <w:r w:rsidR="00DE2EAB">
              <w:rPr>
                <w:rFonts w:hint="eastAsia"/>
                <w:b/>
                <w:noProof/>
                <w:sz w:val="28"/>
                <w:lang w:eastAsia="zh-CN"/>
              </w:rPr>
              <w:t>5160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5F8A4" w:rsidR="001E41F3" w:rsidRPr="00410371" w:rsidRDefault="00543CFD" w:rsidP="00701EA8">
            <w:pPr>
              <w:pStyle w:val="CRCoverPage"/>
              <w:spacing w:after="0"/>
              <w:jc w:val="center"/>
              <w:rPr>
                <w:b/>
                <w:noProof/>
                <w:lang w:eastAsia="zh-CN"/>
              </w:rPr>
            </w:pPr>
            <w:commentRangeStart w:id="7"/>
            <w:del w:id="8" w:author="CATT_dxy2" w:date="2025-01-21T13:57:00Z">
              <w:r w:rsidDel="009C5836">
                <w:rPr>
                  <w:rFonts w:hint="eastAsia"/>
                  <w:b/>
                  <w:noProof/>
                  <w:sz w:val="28"/>
                  <w:lang w:eastAsia="zh-CN"/>
                </w:rPr>
                <w:delText>1</w:delText>
              </w:r>
            </w:del>
            <w:ins w:id="9" w:author="CATT_dxy2" w:date="2025-01-21T13:57:00Z">
              <w:r w:rsidR="009C5836">
                <w:rPr>
                  <w:rFonts w:hint="eastAsia"/>
                  <w:b/>
                  <w:noProof/>
                  <w:sz w:val="28"/>
                  <w:lang w:eastAsia="zh-CN"/>
                </w:rPr>
                <w:t>2</w:t>
              </w:r>
            </w:ins>
            <w:commentRangeEnd w:id="7"/>
            <w:r w:rsidR="00E422C7">
              <w:rPr>
                <w:rStyle w:val="ab"/>
                <w:rFonts w:ascii="Times New Roman" w:hAnsi="Times New Roman"/>
              </w:rPr>
              <w:commentReference w:id="7"/>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055526" w:rsidP="002C5BA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7628A" w:rsidR="001E41F3" w:rsidRDefault="00FF2C99" w:rsidP="000371DB">
            <w:pPr>
              <w:pStyle w:val="CRCoverPage"/>
              <w:spacing w:after="0"/>
              <w:ind w:left="100"/>
              <w:rPr>
                <w:noProof/>
                <w:lang w:eastAsia="zh-CN"/>
              </w:rPr>
            </w:pPr>
            <w:r>
              <w:rPr>
                <w:rFonts w:hint="eastAsia"/>
                <w:lang w:eastAsia="zh-CN"/>
              </w:rPr>
              <w:t>CATT</w:t>
            </w:r>
            <w:ins w:id="11" w:author="Changki(ETRI)" w:date="2025-01-21T16:38:00Z">
              <w:r w:rsidR="00417E96">
                <w:rPr>
                  <w:lang w:eastAsia="zh-CN"/>
                </w:rPr>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A896" w:rsidR="001E41F3" w:rsidRDefault="00FF2C99" w:rsidP="00F758D0">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C85AD3">
              <w:rPr>
                <w:rFonts w:hint="eastAsia"/>
                <w:lang w:eastAsia="zh-CN"/>
              </w:rPr>
              <w:t>1</w:t>
            </w:r>
            <w:r w:rsidR="00B00764">
              <w:rPr>
                <w:rFonts w:hint="eastAsia"/>
                <w:lang w:eastAsia="zh-CN"/>
              </w:rPr>
              <w:t>-</w:t>
            </w:r>
            <w:r w:rsidR="00F758D0">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271096C3" w:rsidR="00245C72" w:rsidRPr="00D6763E" w:rsidRDefault="00D10066" w:rsidP="00DA1944">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w:t>
            </w:r>
            <w:del w:id="12" w:author="CATT_dxy2" w:date="2025-01-21T14:37:00Z">
              <w:r w:rsidR="0021234A" w:rsidRPr="0021234A" w:rsidDel="00DA1944">
                <w:rPr>
                  <w:noProof/>
                  <w:lang w:eastAsia="zh-CN"/>
                </w:rPr>
                <w:delText xml:space="preserve">and exposure </w:delText>
              </w:r>
            </w:del>
            <w:r w:rsidR="0021234A" w:rsidRPr="0021234A">
              <w:rPr>
                <w:noProof/>
                <w:lang w:eastAsia="zh-CN"/>
              </w:rPr>
              <w:t xml:space="preserve">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8B98C" w14:textId="50820542" w:rsidR="003D4E7B" w:rsidDel="00DA1944" w:rsidRDefault="00700DCB" w:rsidP="00700DCB">
            <w:pPr>
              <w:pStyle w:val="CRCoverPage"/>
              <w:spacing w:afterLines="50"/>
              <w:ind w:left="102"/>
              <w:rPr>
                <w:del w:id="13" w:author="CATT_dxy2" w:date="2025-01-21T14:37:00Z"/>
                <w:noProof/>
                <w:lang w:eastAsia="zh-CN"/>
              </w:rPr>
            </w:pPr>
            <w:del w:id="14" w:author="CATT_dxy2" w:date="2025-01-21T14:37:00Z">
              <w:r w:rsidDel="00DA1944">
                <w:rPr>
                  <w:rFonts w:hint="eastAsia"/>
                  <w:noProof/>
                  <w:lang w:eastAsia="zh-CN"/>
                </w:rPr>
                <w:delText xml:space="preserve">Add to event exposure procedures that the </w:delText>
              </w:r>
              <w:r w:rsidRPr="0021234A" w:rsidDel="00DA1944">
                <w:rPr>
                  <w:noProof/>
                  <w:lang w:eastAsia="zh-CN"/>
                </w:rPr>
                <w:delText>EIF collect</w:delText>
              </w:r>
              <w:r w:rsidDel="00DA1944">
                <w:rPr>
                  <w:rFonts w:hint="eastAsia"/>
                  <w:noProof/>
                  <w:lang w:eastAsia="zh-CN"/>
                </w:rPr>
                <w:delText>s</w:delText>
              </w:r>
              <w:r w:rsidRPr="0021234A" w:rsidDel="00DA1944">
                <w:rPr>
                  <w:noProof/>
                  <w:lang w:eastAsia="zh-CN"/>
                </w:rPr>
                <w:delText xml:space="preserve"> data from UPF (via SMF)</w:delText>
              </w:r>
              <w:r w:rsidDel="00DA1944">
                <w:rPr>
                  <w:rFonts w:hint="eastAsia"/>
                  <w:noProof/>
                  <w:lang w:eastAsia="zh-CN"/>
                </w:rPr>
                <w:delText xml:space="preserve"> </w:delText>
              </w:r>
              <w:r w:rsidRPr="0021234A" w:rsidDel="00DA1944">
                <w:rPr>
                  <w:noProof/>
                  <w:lang w:eastAsia="zh-CN"/>
                </w:rPr>
                <w:delText>for energy consumption information calculation and exposure</w:delText>
              </w:r>
              <w:r w:rsidDel="00DA1944">
                <w:rPr>
                  <w:rFonts w:hint="eastAsia"/>
                  <w:noProof/>
                  <w:lang w:eastAsia="zh-CN"/>
                </w:rPr>
                <w:delText>.</w:delText>
              </w:r>
            </w:del>
          </w:p>
          <w:p w14:paraId="31C656EC" w14:textId="226EBD54" w:rsidR="00700DCB" w:rsidRDefault="00700DCB" w:rsidP="008D6753">
            <w:pPr>
              <w:pStyle w:val="CRCoverPage"/>
              <w:spacing w:afterLines="50"/>
              <w:ind w:left="102"/>
              <w:rPr>
                <w:noProof/>
                <w:lang w:eastAsia="zh-CN"/>
              </w:rPr>
            </w:pPr>
            <w:r>
              <w:rPr>
                <w:rFonts w:hint="eastAsia"/>
                <w:noProof/>
                <w:lang w:eastAsia="zh-CN"/>
              </w:rPr>
              <w:t xml:space="preserve">Enhance </w:t>
            </w:r>
            <w:r>
              <w:t>EventExposure</w:t>
            </w:r>
            <w:r>
              <w:rPr>
                <w:rFonts w:hint="eastAsia"/>
                <w:noProof/>
                <w:lang w:eastAsia="zh-CN"/>
              </w:rPr>
              <w:t xml:space="preserve"> services of SMF </w:t>
            </w:r>
            <w:del w:id="15" w:author="CATT_dxy2" w:date="2025-01-21T14:37:00Z">
              <w:r w:rsidDel="00DA1944">
                <w:rPr>
                  <w:rFonts w:hint="eastAsia"/>
                  <w:noProof/>
                  <w:lang w:eastAsia="zh-CN"/>
                </w:rPr>
                <w:delText xml:space="preserve">and UPF </w:delText>
              </w:r>
            </w:del>
            <w:r>
              <w:rPr>
                <w:rFonts w:hint="eastAsia"/>
                <w:noProof/>
                <w:lang w:eastAsia="zh-CN"/>
              </w:rPr>
              <w:t xml:space="preserve">to support providing </w:t>
            </w:r>
            <w:del w:id="16" w:author="CATT_dxy2" w:date="2025-01-21T14:38:00Z">
              <w:r w:rsidDel="008D6753">
                <w:rPr>
                  <w:rFonts w:hint="eastAsia"/>
                  <w:noProof/>
                  <w:lang w:eastAsia="zh-CN"/>
                </w:rPr>
                <w:delText xml:space="preserve">data </w:delText>
              </w:r>
            </w:del>
            <w:ins w:id="17" w:author="CATT_dxy2" w:date="2025-01-21T14:38:00Z">
              <w:r w:rsidR="008D6753">
                <w:rPr>
                  <w:rFonts w:hint="eastAsia"/>
                  <w:noProof/>
                  <w:lang w:eastAsia="zh-CN"/>
                </w:rPr>
                <w:t>e</w:t>
              </w:r>
            </w:ins>
            <w:ins w:id="18" w:author="CATT_dxy2" w:date="2025-01-21T14:39:00Z">
              <w:r w:rsidR="008D6753">
                <w:rPr>
                  <w:rFonts w:hint="eastAsia"/>
                  <w:noProof/>
                  <w:lang w:eastAsia="zh-CN"/>
                </w:rPr>
                <w:t>vent notifications</w:t>
              </w:r>
            </w:ins>
            <w:ins w:id="19" w:author="CATT_dxy2" w:date="2025-01-21T14:38:00Z">
              <w:r w:rsidR="008D6753">
                <w:rPr>
                  <w:rFonts w:hint="eastAsia"/>
                  <w:noProof/>
                  <w:lang w:eastAsia="zh-CN"/>
                </w:rPr>
                <w:t xml:space="preserve"> </w:t>
              </w:r>
            </w:ins>
            <w:r>
              <w:rPr>
                <w:rFonts w:hint="eastAsia"/>
                <w:noProof/>
                <w:lang w:eastAsia="zh-CN"/>
              </w:rPr>
              <w:t>to the EIF</w:t>
            </w:r>
            <w:r w:rsidRPr="0021234A">
              <w:rPr>
                <w:noProof/>
                <w:lang w:eastAsia="zh-CN"/>
              </w:rPr>
              <w:t xml:space="preserve"> for energy consumption information calculation</w:t>
            </w:r>
            <w:del w:id="20" w:author="CATT_dxy2" w:date="2025-01-21T14:37:00Z">
              <w:r w:rsidRPr="0021234A" w:rsidDel="00DA1944">
                <w:rPr>
                  <w:noProof/>
                  <w:lang w:eastAsia="zh-CN"/>
                </w:rPr>
                <w:delText xml:space="preserve"> and exposure</w:delText>
              </w:r>
            </w:del>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647C"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w:t>
            </w:r>
            <w:ins w:id="21" w:author="CATT_dxy2" w:date="2025-01-21T14:38:00Z">
              <w:r w:rsidR="008D6753">
                <w:rPr>
                  <w:rFonts w:hint="eastAsia"/>
                  <w:noProof/>
                  <w:lang w:eastAsia="zh-CN"/>
                </w:rPr>
                <w:t>(</w:t>
              </w:r>
            </w:ins>
            <w:r>
              <w:rPr>
                <w:rFonts w:hint="eastAsia"/>
                <w:noProof/>
                <w:lang w:eastAsia="zh-CN"/>
              </w:rPr>
              <w:t>s</w:t>
            </w:r>
            <w:ins w:id="22" w:author="CATT_dxy2" w:date="2025-01-21T14:38:00Z">
              <w:r w:rsidR="008D6753">
                <w:rPr>
                  <w:rFonts w:hint="eastAsia"/>
                  <w:noProof/>
                  <w:lang w:eastAsia="zh-CN"/>
                </w:rPr>
                <w:t>)</w:t>
              </w:r>
            </w:ins>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CF4E" w:rsidR="001E41F3" w:rsidRDefault="00E97561" w:rsidP="00DA1944">
            <w:pPr>
              <w:pStyle w:val="CRCoverPage"/>
              <w:spacing w:after="0"/>
              <w:ind w:left="100"/>
              <w:rPr>
                <w:noProof/>
                <w:lang w:eastAsia="zh-CN"/>
              </w:rPr>
            </w:pPr>
            <w:del w:id="23" w:author="CATT_dxy2" w:date="2025-01-21T14:38:00Z">
              <w:r w:rsidDel="00DA1944">
                <w:rPr>
                  <w:rFonts w:hint="eastAsia"/>
                  <w:noProof/>
                  <w:lang w:eastAsia="zh-CN"/>
                </w:rPr>
                <w:delText>4.15.4.5.1, 4.15.4.5.2, 4.15.4.5.3, 4.15.4.5.4, 4.15.4.5.6, 4.15.4.5.7,</w:delText>
              </w:r>
            </w:del>
            <w:del w:id="24" w:author="Huawei user r04" w:date="2025-01-22T09:55:00Z">
              <w:r w:rsidDel="006E38A8">
                <w:rPr>
                  <w:rFonts w:hint="eastAsia"/>
                  <w:noProof/>
                  <w:lang w:eastAsia="zh-CN"/>
                </w:rPr>
                <w:delText xml:space="preserve"> 5.2.8.1,</w:delText>
              </w:r>
            </w:del>
            <w:r>
              <w:rPr>
                <w:rFonts w:hint="eastAsia"/>
                <w:noProof/>
                <w:lang w:eastAsia="zh-CN"/>
              </w:rPr>
              <w:t xml:space="preserve"> 5.2.8.3.1</w:t>
            </w:r>
            <w:del w:id="25" w:author="CATT_dxy2" w:date="2025-01-21T14:38:00Z">
              <w:r w:rsidDel="00DA1944">
                <w:rPr>
                  <w:rFonts w:hint="eastAsia"/>
                  <w:noProof/>
                  <w:lang w:eastAsia="zh-CN"/>
                </w:rPr>
                <w:delText>, 5.2.26.1, 5.2.26.2.1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719838B" w14:textId="6EC72FDE" w:rsidR="005D2047" w:rsidDel="006E38A8" w:rsidRDefault="005D2047" w:rsidP="005D2047">
      <w:pPr>
        <w:pStyle w:val="4"/>
        <w:rPr>
          <w:del w:id="26" w:author="Huawei user r04" w:date="2025-01-22T09:55:00Z"/>
        </w:rPr>
      </w:pPr>
      <w:bookmarkStart w:id="27" w:name="_Toc178072443"/>
      <w:bookmarkStart w:id="28" w:name="_Toc51835261"/>
      <w:bookmarkStart w:id="29" w:name="_Toc47593174"/>
      <w:bookmarkStart w:id="30" w:name="_Toc45193542"/>
      <w:bookmarkStart w:id="31" w:name="_Toc36192439"/>
      <w:bookmarkStart w:id="32" w:name="_Toc27895336"/>
      <w:bookmarkStart w:id="33" w:name="_Toc20204630"/>
      <w:commentRangeStart w:id="34"/>
      <w:del w:id="35" w:author="Huawei user r04" w:date="2025-01-22T09:55:00Z">
        <w:r w:rsidDel="006E38A8">
          <w:delText>5.2.8.1</w:delText>
        </w:r>
        <w:r w:rsidDel="006E38A8">
          <w:tab/>
          <w:delText>General</w:delText>
        </w:r>
        <w:bookmarkEnd w:id="27"/>
        <w:bookmarkEnd w:id="28"/>
        <w:bookmarkEnd w:id="29"/>
        <w:bookmarkEnd w:id="30"/>
        <w:bookmarkEnd w:id="31"/>
        <w:bookmarkEnd w:id="32"/>
        <w:bookmarkEnd w:id="33"/>
      </w:del>
    </w:p>
    <w:p w14:paraId="78D82CE8" w14:textId="6F25DACE" w:rsidR="005D2047" w:rsidDel="006E38A8" w:rsidRDefault="005D2047" w:rsidP="005D2047">
      <w:pPr>
        <w:rPr>
          <w:del w:id="36" w:author="Huawei user r04" w:date="2025-01-22T09:55:00Z"/>
        </w:rPr>
      </w:pPr>
      <w:del w:id="37" w:author="Huawei user r04" w:date="2025-01-22T09:55:00Z">
        <w:r w:rsidDel="006E38A8">
          <w:delText>The following table shows the SMF Services and SMF Service Operations.</w:delText>
        </w:r>
      </w:del>
    </w:p>
    <w:p w14:paraId="183FB014" w14:textId="556FD03E" w:rsidR="005D2047" w:rsidDel="006E38A8" w:rsidRDefault="005D2047" w:rsidP="005D2047">
      <w:pPr>
        <w:pStyle w:val="TH"/>
        <w:rPr>
          <w:del w:id="38" w:author="Huawei user r04" w:date="2025-01-22T09:55:00Z"/>
        </w:rPr>
      </w:pPr>
      <w:bookmarkStart w:id="39" w:name="_CRTable5_2_8_11"/>
      <w:del w:id="40" w:author="Huawei user r04" w:date="2025-01-22T09:55:00Z">
        <w:r w:rsidDel="006E38A8">
          <w:delText xml:space="preserve">Table </w:delText>
        </w:r>
        <w:bookmarkEnd w:id="39"/>
        <w:r w:rsidDel="006E38A8">
          <w:delText>5.2.8.1-1: NF services provided by the SMF</w:delText>
        </w:r>
      </w:del>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5D2047" w:rsidDel="006E38A8" w14:paraId="5C1D3287" w14:textId="6DDCC135" w:rsidTr="005D2047">
        <w:trPr>
          <w:del w:id="41" w:author="Huawei user r04" w:date="2025-01-22T09:55:00Z"/>
        </w:trPr>
        <w:tc>
          <w:tcPr>
            <w:tcW w:w="2223" w:type="dxa"/>
            <w:tcBorders>
              <w:top w:val="single" w:sz="4" w:space="0" w:color="auto"/>
              <w:left w:val="single" w:sz="4" w:space="0" w:color="auto"/>
              <w:bottom w:val="single" w:sz="4" w:space="0" w:color="auto"/>
              <w:right w:val="single" w:sz="4" w:space="0" w:color="auto"/>
            </w:tcBorders>
            <w:hideMark/>
          </w:tcPr>
          <w:p w14:paraId="5E52A30A" w14:textId="10EB9684" w:rsidR="005D2047" w:rsidDel="006E38A8" w:rsidRDefault="005D2047">
            <w:pPr>
              <w:pStyle w:val="TAH"/>
              <w:rPr>
                <w:del w:id="42" w:author="Huawei user r04" w:date="2025-01-22T09:55:00Z"/>
                <w:lang w:eastAsia="en-GB"/>
              </w:rPr>
            </w:pPr>
            <w:del w:id="43" w:author="Huawei user r04" w:date="2025-01-22T09:55:00Z">
              <w:r w:rsidDel="006E38A8">
                <w:delText>Service Name</w:delText>
              </w:r>
            </w:del>
          </w:p>
        </w:tc>
        <w:tc>
          <w:tcPr>
            <w:tcW w:w="2421" w:type="dxa"/>
            <w:tcBorders>
              <w:top w:val="single" w:sz="4" w:space="0" w:color="auto"/>
              <w:left w:val="single" w:sz="4" w:space="0" w:color="auto"/>
              <w:bottom w:val="single" w:sz="4" w:space="0" w:color="auto"/>
              <w:right w:val="single" w:sz="4" w:space="0" w:color="auto"/>
            </w:tcBorders>
            <w:hideMark/>
          </w:tcPr>
          <w:p w14:paraId="2345A42E" w14:textId="68DA2305" w:rsidR="005D2047" w:rsidDel="006E38A8" w:rsidRDefault="005D2047">
            <w:pPr>
              <w:pStyle w:val="TAH"/>
              <w:rPr>
                <w:del w:id="44" w:author="Huawei user r04" w:date="2025-01-22T09:55:00Z"/>
                <w:lang w:eastAsia="en-GB"/>
              </w:rPr>
            </w:pPr>
            <w:del w:id="45" w:author="Huawei user r04" w:date="2025-01-22T09:55:00Z">
              <w:r w:rsidDel="006E38A8">
                <w:delText>Service Operations</w:delText>
              </w:r>
            </w:del>
          </w:p>
        </w:tc>
        <w:tc>
          <w:tcPr>
            <w:tcW w:w="1988" w:type="dxa"/>
            <w:tcBorders>
              <w:top w:val="single" w:sz="4" w:space="0" w:color="auto"/>
              <w:left w:val="single" w:sz="4" w:space="0" w:color="auto"/>
              <w:bottom w:val="single" w:sz="4" w:space="0" w:color="auto"/>
              <w:right w:val="single" w:sz="4" w:space="0" w:color="auto"/>
            </w:tcBorders>
            <w:hideMark/>
          </w:tcPr>
          <w:p w14:paraId="41B8419E" w14:textId="71B21A23" w:rsidR="005D2047" w:rsidDel="006E38A8" w:rsidRDefault="005D2047">
            <w:pPr>
              <w:pStyle w:val="TAH"/>
              <w:rPr>
                <w:del w:id="46" w:author="Huawei user r04" w:date="2025-01-22T09:55:00Z"/>
              </w:rPr>
            </w:pPr>
            <w:del w:id="47" w:author="Huawei user r04" w:date="2025-01-22T09:55:00Z">
              <w:r w:rsidDel="006E38A8">
                <w:delText>Operation</w:delText>
              </w:r>
            </w:del>
          </w:p>
          <w:p w14:paraId="54BA1A1F" w14:textId="4D85DF1F" w:rsidR="005D2047" w:rsidDel="006E38A8" w:rsidRDefault="005D2047">
            <w:pPr>
              <w:pStyle w:val="TAH"/>
              <w:rPr>
                <w:del w:id="48" w:author="Huawei user r04" w:date="2025-01-22T09:55:00Z"/>
                <w:lang w:eastAsia="en-GB"/>
              </w:rPr>
            </w:pPr>
            <w:del w:id="49" w:author="Huawei user r04" w:date="2025-01-22T09:55:00Z">
              <w:r w:rsidDel="006E38A8">
                <w:delText>Semantics</w:delText>
              </w:r>
            </w:del>
          </w:p>
        </w:tc>
        <w:tc>
          <w:tcPr>
            <w:tcW w:w="2152" w:type="dxa"/>
            <w:tcBorders>
              <w:top w:val="single" w:sz="4" w:space="0" w:color="auto"/>
              <w:left w:val="single" w:sz="4" w:space="0" w:color="auto"/>
              <w:bottom w:val="single" w:sz="4" w:space="0" w:color="auto"/>
              <w:right w:val="single" w:sz="4" w:space="0" w:color="auto"/>
            </w:tcBorders>
            <w:hideMark/>
          </w:tcPr>
          <w:p w14:paraId="0288FB4C" w14:textId="1E3B8EAA" w:rsidR="005D2047" w:rsidDel="006E38A8" w:rsidRDefault="005D2047">
            <w:pPr>
              <w:pStyle w:val="TAH"/>
              <w:rPr>
                <w:del w:id="50" w:author="Huawei user r04" w:date="2025-01-22T09:55:00Z"/>
                <w:lang w:eastAsia="en-GB"/>
              </w:rPr>
            </w:pPr>
            <w:del w:id="51" w:author="Huawei user r04" w:date="2025-01-22T09:55:00Z">
              <w:r w:rsidDel="006E38A8">
                <w:delText>Example Consumer(s)</w:delText>
              </w:r>
            </w:del>
          </w:p>
        </w:tc>
      </w:tr>
      <w:tr w:rsidR="005D2047" w:rsidDel="006E38A8" w14:paraId="0123F71F" w14:textId="1803A136" w:rsidTr="005D2047">
        <w:trPr>
          <w:del w:id="52" w:author="Huawei user r04" w:date="2025-01-22T09:55:00Z"/>
        </w:trPr>
        <w:tc>
          <w:tcPr>
            <w:tcW w:w="2223" w:type="dxa"/>
            <w:tcBorders>
              <w:top w:val="single" w:sz="4" w:space="0" w:color="auto"/>
              <w:left w:val="single" w:sz="4" w:space="0" w:color="auto"/>
              <w:bottom w:val="nil"/>
              <w:right w:val="single" w:sz="4" w:space="0" w:color="auto"/>
            </w:tcBorders>
            <w:hideMark/>
          </w:tcPr>
          <w:p w14:paraId="67284D6B" w14:textId="48A3F803" w:rsidR="005D2047" w:rsidDel="006E38A8" w:rsidRDefault="005D2047">
            <w:pPr>
              <w:pStyle w:val="TAL"/>
              <w:rPr>
                <w:del w:id="53" w:author="Huawei user r04" w:date="2025-01-22T09:55:00Z"/>
                <w:lang w:eastAsia="en-GB"/>
              </w:rPr>
            </w:pPr>
            <w:del w:id="54" w:author="Huawei user r04" w:date="2025-01-22T09:55:00Z">
              <w:r w:rsidDel="006E38A8">
                <w:delText>Nsmf_PDUSession</w:delText>
              </w:r>
            </w:del>
          </w:p>
        </w:tc>
        <w:tc>
          <w:tcPr>
            <w:tcW w:w="2421" w:type="dxa"/>
            <w:tcBorders>
              <w:top w:val="single" w:sz="4" w:space="0" w:color="auto"/>
              <w:left w:val="single" w:sz="4" w:space="0" w:color="auto"/>
              <w:bottom w:val="single" w:sz="4" w:space="0" w:color="auto"/>
              <w:right w:val="single" w:sz="4" w:space="0" w:color="auto"/>
            </w:tcBorders>
            <w:hideMark/>
          </w:tcPr>
          <w:p w14:paraId="102EF3B1" w14:textId="04EC899D" w:rsidR="005D2047" w:rsidDel="006E38A8" w:rsidRDefault="005D2047">
            <w:pPr>
              <w:pStyle w:val="TAL"/>
              <w:rPr>
                <w:del w:id="55" w:author="Huawei user r04" w:date="2025-01-22T09:55:00Z"/>
                <w:lang w:eastAsia="en-GB"/>
              </w:rPr>
            </w:pPr>
            <w:del w:id="56" w:author="Huawei user r04" w:date="2025-01-22T09:55:00Z">
              <w:r w:rsidDel="006E38A8">
                <w:delText>Create</w:delText>
              </w:r>
            </w:del>
          </w:p>
        </w:tc>
        <w:tc>
          <w:tcPr>
            <w:tcW w:w="1988" w:type="dxa"/>
            <w:tcBorders>
              <w:top w:val="single" w:sz="4" w:space="0" w:color="auto"/>
              <w:left w:val="single" w:sz="4" w:space="0" w:color="auto"/>
              <w:bottom w:val="single" w:sz="4" w:space="0" w:color="auto"/>
              <w:right w:val="single" w:sz="4" w:space="0" w:color="auto"/>
            </w:tcBorders>
            <w:hideMark/>
          </w:tcPr>
          <w:p w14:paraId="74477D67" w14:textId="0E9F6C4F" w:rsidR="005D2047" w:rsidDel="006E38A8" w:rsidRDefault="005D2047">
            <w:pPr>
              <w:pStyle w:val="TAL"/>
              <w:rPr>
                <w:del w:id="57" w:author="Huawei user r04" w:date="2025-01-22T09:55:00Z"/>
                <w:lang w:eastAsia="en-GB"/>
              </w:rPr>
            </w:pPr>
            <w:del w:id="58"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5A2C9C8" w14:textId="57C0BC46" w:rsidR="005D2047" w:rsidDel="006E38A8" w:rsidRDefault="005D2047">
            <w:pPr>
              <w:pStyle w:val="TAL"/>
              <w:rPr>
                <w:del w:id="59" w:author="Huawei user r04" w:date="2025-01-22T09:55:00Z"/>
                <w:lang w:eastAsia="en-GB"/>
              </w:rPr>
            </w:pPr>
            <w:del w:id="60" w:author="Huawei user r04" w:date="2025-01-22T09:55:00Z">
              <w:r w:rsidDel="006E38A8">
                <w:delText>V-SMF/I-SMF</w:delText>
              </w:r>
            </w:del>
          </w:p>
        </w:tc>
      </w:tr>
      <w:tr w:rsidR="005D2047" w:rsidDel="006E38A8" w14:paraId="3C6624BD" w14:textId="349404CA" w:rsidTr="005D2047">
        <w:trPr>
          <w:del w:id="61" w:author="Huawei user r04" w:date="2025-01-22T09:55:00Z"/>
        </w:trPr>
        <w:tc>
          <w:tcPr>
            <w:tcW w:w="2223" w:type="dxa"/>
            <w:tcBorders>
              <w:top w:val="nil"/>
              <w:left w:val="single" w:sz="4" w:space="0" w:color="auto"/>
              <w:bottom w:val="nil"/>
              <w:right w:val="single" w:sz="4" w:space="0" w:color="auto"/>
            </w:tcBorders>
          </w:tcPr>
          <w:p w14:paraId="5BCBFE4E" w14:textId="5E4C5341" w:rsidR="005D2047" w:rsidDel="006E38A8" w:rsidRDefault="005D2047">
            <w:pPr>
              <w:pStyle w:val="TAL"/>
              <w:rPr>
                <w:del w:id="62"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BE7F052" w14:textId="21D6816E" w:rsidR="005D2047" w:rsidDel="006E38A8" w:rsidRDefault="005D2047">
            <w:pPr>
              <w:pStyle w:val="TAL"/>
              <w:rPr>
                <w:del w:id="63" w:author="Huawei user r04" w:date="2025-01-22T09:55:00Z"/>
                <w:lang w:eastAsia="en-GB"/>
              </w:rPr>
            </w:pPr>
            <w:del w:id="64" w:author="Huawei user r04" w:date="2025-01-22T09:55:00Z">
              <w:r w:rsidDel="006E38A8">
                <w:delText>Update</w:delText>
              </w:r>
            </w:del>
          </w:p>
        </w:tc>
        <w:tc>
          <w:tcPr>
            <w:tcW w:w="1988" w:type="dxa"/>
            <w:tcBorders>
              <w:top w:val="single" w:sz="4" w:space="0" w:color="auto"/>
              <w:left w:val="single" w:sz="4" w:space="0" w:color="auto"/>
              <w:bottom w:val="single" w:sz="4" w:space="0" w:color="auto"/>
              <w:right w:val="single" w:sz="4" w:space="0" w:color="auto"/>
            </w:tcBorders>
            <w:hideMark/>
          </w:tcPr>
          <w:p w14:paraId="4BFB5401" w14:textId="783A2C45" w:rsidR="005D2047" w:rsidDel="006E38A8" w:rsidRDefault="005D2047">
            <w:pPr>
              <w:pStyle w:val="TAL"/>
              <w:rPr>
                <w:del w:id="65" w:author="Huawei user r04" w:date="2025-01-22T09:55:00Z"/>
                <w:lang w:eastAsia="en-GB"/>
              </w:rPr>
            </w:pPr>
            <w:del w:id="66"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3D27884" w14:textId="136569AE" w:rsidR="005D2047" w:rsidDel="006E38A8" w:rsidRDefault="005D2047">
            <w:pPr>
              <w:pStyle w:val="TAL"/>
              <w:rPr>
                <w:del w:id="67" w:author="Huawei user r04" w:date="2025-01-22T09:55:00Z"/>
                <w:lang w:eastAsia="en-GB"/>
              </w:rPr>
            </w:pPr>
            <w:del w:id="68" w:author="Huawei user r04" w:date="2025-01-22T09:55:00Z">
              <w:r w:rsidDel="006E38A8">
                <w:delText>V-SMF/I-SMF, H-SMF</w:delText>
              </w:r>
            </w:del>
          </w:p>
        </w:tc>
      </w:tr>
      <w:tr w:rsidR="005D2047" w:rsidDel="006E38A8" w14:paraId="352B193B" w14:textId="6FAF3462" w:rsidTr="005D2047">
        <w:trPr>
          <w:del w:id="69" w:author="Huawei user r04" w:date="2025-01-22T09:55:00Z"/>
        </w:trPr>
        <w:tc>
          <w:tcPr>
            <w:tcW w:w="2223" w:type="dxa"/>
            <w:tcBorders>
              <w:top w:val="nil"/>
              <w:left w:val="single" w:sz="4" w:space="0" w:color="auto"/>
              <w:bottom w:val="nil"/>
              <w:right w:val="single" w:sz="4" w:space="0" w:color="auto"/>
            </w:tcBorders>
          </w:tcPr>
          <w:p w14:paraId="359C36C2" w14:textId="2D888549" w:rsidR="005D2047" w:rsidDel="006E38A8" w:rsidRDefault="005D2047">
            <w:pPr>
              <w:pStyle w:val="TAL"/>
              <w:rPr>
                <w:del w:id="70"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4ED90FC" w14:textId="401F49F7" w:rsidR="005D2047" w:rsidDel="006E38A8" w:rsidRDefault="005D2047">
            <w:pPr>
              <w:pStyle w:val="TAL"/>
              <w:rPr>
                <w:del w:id="71" w:author="Huawei user r04" w:date="2025-01-22T09:55:00Z"/>
                <w:lang w:eastAsia="en-GB"/>
              </w:rPr>
            </w:pPr>
            <w:del w:id="72" w:author="Huawei user r04" w:date="2025-01-22T09:55:00Z">
              <w:r w:rsidDel="006E38A8">
                <w:delText>Release</w:delText>
              </w:r>
            </w:del>
          </w:p>
        </w:tc>
        <w:tc>
          <w:tcPr>
            <w:tcW w:w="1988" w:type="dxa"/>
            <w:tcBorders>
              <w:top w:val="single" w:sz="4" w:space="0" w:color="auto"/>
              <w:left w:val="single" w:sz="4" w:space="0" w:color="auto"/>
              <w:bottom w:val="single" w:sz="4" w:space="0" w:color="auto"/>
              <w:right w:val="single" w:sz="4" w:space="0" w:color="auto"/>
            </w:tcBorders>
            <w:hideMark/>
          </w:tcPr>
          <w:p w14:paraId="68DFEB96" w14:textId="4AD3F499" w:rsidR="005D2047" w:rsidDel="006E38A8" w:rsidRDefault="005D2047">
            <w:pPr>
              <w:pStyle w:val="TAL"/>
              <w:rPr>
                <w:del w:id="73" w:author="Huawei user r04" w:date="2025-01-22T09:55:00Z"/>
                <w:lang w:eastAsia="en-GB"/>
              </w:rPr>
            </w:pPr>
            <w:del w:id="74"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15DC3BD" w14:textId="11511C16" w:rsidR="005D2047" w:rsidDel="006E38A8" w:rsidRDefault="005D2047">
            <w:pPr>
              <w:pStyle w:val="TAL"/>
              <w:rPr>
                <w:del w:id="75" w:author="Huawei user r04" w:date="2025-01-22T09:55:00Z"/>
                <w:lang w:eastAsia="en-GB"/>
              </w:rPr>
            </w:pPr>
            <w:del w:id="76" w:author="Huawei user r04" w:date="2025-01-22T09:55:00Z">
              <w:r w:rsidDel="006E38A8">
                <w:delText>V-SMF/I-SMF</w:delText>
              </w:r>
            </w:del>
          </w:p>
        </w:tc>
      </w:tr>
      <w:tr w:rsidR="005D2047" w:rsidDel="006E38A8" w14:paraId="1838D4BF" w14:textId="6ADDECFD" w:rsidTr="005D2047">
        <w:trPr>
          <w:del w:id="77" w:author="Huawei user r04" w:date="2025-01-22T09:55:00Z"/>
        </w:trPr>
        <w:tc>
          <w:tcPr>
            <w:tcW w:w="2223" w:type="dxa"/>
            <w:tcBorders>
              <w:top w:val="nil"/>
              <w:left w:val="single" w:sz="4" w:space="0" w:color="auto"/>
              <w:bottom w:val="nil"/>
              <w:right w:val="single" w:sz="4" w:space="0" w:color="auto"/>
            </w:tcBorders>
          </w:tcPr>
          <w:p w14:paraId="5173B1BE" w14:textId="2F797CE1" w:rsidR="005D2047" w:rsidDel="006E38A8" w:rsidRDefault="005D2047">
            <w:pPr>
              <w:pStyle w:val="TAL"/>
              <w:rPr>
                <w:del w:id="78"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E76A089" w14:textId="5AF2FCF1" w:rsidR="005D2047" w:rsidDel="006E38A8" w:rsidRDefault="005D2047">
            <w:pPr>
              <w:pStyle w:val="TAL"/>
              <w:rPr>
                <w:del w:id="79" w:author="Huawei user r04" w:date="2025-01-22T09:55:00Z"/>
                <w:lang w:eastAsia="en-GB"/>
              </w:rPr>
            </w:pPr>
            <w:del w:id="80" w:author="Huawei user r04" w:date="2025-01-22T09:55:00Z">
              <w:r w:rsidDel="006E38A8">
                <w:delText>CreateSMContext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07F991CC" w14:textId="14D8BD2C" w:rsidR="005D2047" w:rsidDel="006E38A8" w:rsidRDefault="005D2047">
            <w:pPr>
              <w:pStyle w:val="TAL"/>
              <w:rPr>
                <w:del w:id="81" w:author="Huawei user r04" w:date="2025-01-22T09:55:00Z"/>
                <w:lang w:eastAsia="en-GB"/>
              </w:rPr>
            </w:pPr>
            <w:del w:id="82"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C5AF36A" w14:textId="32686B02" w:rsidR="005D2047" w:rsidDel="006E38A8" w:rsidRDefault="005D2047">
            <w:pPr>
              <w:pStyle w:val="TAL"/>
              <w:rPr>
                <w:del w:id="83" w:author="Huawei user r04" w:date="2025-01-22T09:55:00Z"/>
                <w:lang w:eastAsia="en-GB"/>
              </w:rPr>
            </w:pPr>
            <w:del w:id="84" w:author="Huawei user r04" w:date="2025-01-22T09:55:00Z">
              <w:r w:rsidDel="006E38A8">
                <w:delText>AMF</w:delText>
              </w:r>
            </w:del>
          </w:p>
        </w:tc>
      </w:tr>
      <w:tr w:rsidR="005D2047" w:rsidDel="006E38A8" w14:paraId="1FA0DA98" w14:textId="35EAAF3D" w:rsidTr="005D2047">
        <w:trPr>
          <w:del w:id="85" w:author="Huawei user r04" w:date="2025-01-22T09:55:00Z"/>
        </w:trPr>
        <w:tc>
          <w:tcPr>
            <w:tcW w:w="2223" w:type="dxa"/>
            <w:tcBorders>
              <w:top w:val="nil"/>
              <w:left w:val="single" w:sz="4" w:space="0" w:color="auto"/>
              <w:bottom w:val="nil"/>
              <w:right w:val="single" w:sz="4" w:space="0" w:color="auto"/>
            </w:tcBorders>
          </w:tcPr>
          <w:p w14:paraId="57464F72" w14:textId="5ED987C4" w:rsidR="005D2047" w:rsidDel="006E38A8" w:rsidRDefault="005D2047">
            <w:pPr>
              <w:pStyle w:val="TAL"/>
              <w:rPr>
                <w:del w:id="86"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F629AC3" w14:textId="099E9CAB" w:rsidR="005D2047" w:rsidDel="006E38A8" w:rsidRDefault="005D2047">
            <w:pPr>
              <w:pStyle w:val="TAL"/>
              <w:rPr>
                <w:del w:id="87" w:author="Huawei user r04" w:date="2025-01-22T09:55:00Z"/>
                <w:lang w:eastAsia="en-GB"/>
              </w:rPr>
            </w:pPr>
            <w:del w:id="88" w:author="Huawei user r04" w:date="2025-01-22T09:55:00Z">
              <w:r w:rsidDel="006E38A8">
                <w:delText>UpdateSMContext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44D7F638" w14:textId="361E7F56" w:rsidR="005D2047" w:rsidDel="006E38A8" w:rsidRDefault="005D2047">
            <w:pPr>
              <w:pStyle w:val="TAL"/>
              <w:rPr>
                <w:del w:id="89" w:author="Huawei user r04" w:date="2025-01-22T09:55:00Z"/>
                <w:lang w:eastAsia="en-GB"/>
              </w:rPr>
            </w:pPr>
            <w:del w:id="90"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2C0D91D8" w14:textId="08155857" w:rsidR="005D2047" w:rsidDel="006E38A8" w:rsidRDefault="005D2047">
            <w:pPr>
              <w:pStyle w:val="TAL"/>
              <w:rPr>
                <w:del w:id="91" w:author="Huawei user r04" w:date="2025-01-22T09:55:00Z"/>
                <w:lang w:eastAsia="en-GB"/>
              </w:rPr>
            </w:pPr>
            <w:del w:id="92" w:author="Huawei user r04" w:date="2025-01-22T09:55:00Z">
              <w:r w:rsidDel="006E38A8">
                <w:delText>AMF</w:delText>
              </w:r>
            </w:del>
          </w:p>
        </w:tc>
      </w:tr>
      <w:tr w:rsidR="005D2047" w:rsidDel="006E38A8" w14:paraId="474BC364" w14:textId="75BBAAAD" w:rsidTr="005D2047">
        <w:trPr>
          <w:del w:id="93" w:author="Huawei user r04" w:date="2025-01-22T09:55:00Z"/>
        </w:trPr>
        <w:tc>
          <w:tcPr>
            <w:tcW w:w="2223" w:type="dxa"/>
            <w:tcBorders>
              <w:top w:val="nil"/>
              <w:left w:val="single" w:sz="4" w:space="0" w:color="auto"/>
              <w:bottom w:val="nil"/>
              <w:right w:val="single" w:sz="4" w:space="0" w:color="auto"/>
            </w:tcBorders>
          </w:tcPr>
          <w:p w14:paraId="78EECBDD" w14:textId="07518264" w:rsidR="005D2047" w:rsidDel="006E38A8" w:rsidRDefault="005D2047">
            <w:pPr>
              <w:pStyle w:val="TAL"/>
              <w:rPr>
                <w:del w:id="94"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0FC488" w14:textId="7C49BD31" w:rsidR="005D2047" w:rsidDel="006E38A8" w:rsidRDefault="005D2047">
            <w:pPr>
              <w:pStyle w:val="TAL"/>
              <w:rPr>
                <w:del w:id="95" w:author="Huawei user r04" w:date="2025-01-22T09:55:00Z"/>
                <w:lang w:eastAsia="en-GB"/>
              </w:rPr>
            </w:pPr>
            <w:del w:id="96" w:author="Huawei user r04" w:date="2025-01-22T09:55:00Z">
              <w:r w:rsidDel="006E38A8">
                <w:delText>ReleaseSMContext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03F3A127" w14:textId="7EBEA2D1" w:rsidR="005D2047" w:rsidDel="006E38A8" w:rsidRDefault="005D2047">
            <w:pPr>
              <w:pStyle w:val="TAL"/>
              <w:rPr>
                <w:del w:id="97" w:author="Huawei user r04" w:date="2025-01-22T09:55:00Z"/>
                <w:lang w:eastAsia="en-GB"/>
              </w:rPr>
            </w:pPr>
            <w:del w:id="98"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3479FF81" w14:textId="2B123D05" w:rsidR="005D2047" w:rsidDel="006E38A8" w:rsidRDefault="005D2047">
            <w:pPr>
              <w:pStyle w:val="TAL"/>
              <w:rPr>
                <w:del w:id="99" w:author="Huawei user r04" w:date="2025-01-22T09:55:00Z"/>
                <w:lang w:eastAsia="en-GB"/>
              </w:rPr>
            </w:pPr>
            <w:del w:id="100" w:author="Huawei user r04" w:date="2025-01-22T09:55:00Z">
              <w:r w:rsidDel="006E38A8">
                <w:delText>AMF</w:delText>
              </w:r>
            </w:del>
          </w:p>
        </w:tc>
      </w:tr>
      <w:tr w:rsidR="005D2047" w:rsidDel="006E38A8" w14:paraId="449C3D63" w14:textId="6BD0313B" w:rsidTr="005D2047">
        <w:trPr>
          <w:del w:id="101" w:author="Huawei user r04" w:date="2025-01-22T09:55:00Z"/>
        </w:trPr>
        <w:tc>
          <w:tcPr>
            <w:tcW w:w="2223" w:type="dxa"/>
            <w:tcBorders>
              <w:top w:val="nil"/>
              <w:left w:val="single" w:sz="4" w:space="0" w:color="auto"/>
              <w:bottom w:val="nil"/>
              <w:right w:val="single" w:sz="4" w:space="0" w:color="auto"/>
            </w:tcBorders>
          </w:tcPr>
          <w:p w14:paraId="4093B0C4" w14:textId="3B8FA217" w:rsidR="005D2047" w:rsidDel="006E38A8" w:rsidRDefault="005D2047">
            <w:pPr>
              <w:pStyle w:val="TAL"/>
              <w:rPr>
                <w:del w:id="102"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7CF11615" w14:textId="0404C7BE" w:rsidR="005D2047" w:rsidDel="006E38A8" w:rsidRDefault="005D2047">
            <w:pPr>
              <w:pStyle w:val="TAL"/>
              <w:rPr>
                <w:del w:id="103" w:author="Huawei user r04" w:date="2025-01-22T09:55:00Z"/>
                <w:lang w:eastAsia="en-GB"/>
              </w:rPr>
            </w:pPr>
            <w:del w:id="104" w:author="Huawei user r04" w:date="2025-01-22T09:55:00Z">
              <w:r w:rsidDel="006E38A8">
                <w:delText>SMContextStatusNotify</w:delText>
              </w:r>
            </w:del>
          </w:p>
        </w:tc>
        <w:tc>
          <w:tcPr>
            <w:tcW w:w="1988" w:type="dxa"/>
            <w:tcBorders>
              <w:top w:val="single" w:sz="4" w:space="0" w:color="auto"/>
              <w:left w:val="single" w:sz="4" w:space="0" w:color="auto"/>
              <w:bottom w:val="single" w:sz="4" w:space="0" w:color="auto"/>
              <w:right w:val="single" w:sz="4" w:space="0" w:color="auto"/>
            </w:tcBorders>
            <w:hideMark/>
          </w:tcPr>
          <w:p w14:paraId="47E91D63" w14:textId="3C1788E2" w:rsidR="005D2047" w:rsidDel="006E38A8" w:rsidRDefault="005D2047">
            <w:pPr>
              <w:pStyle w:val="TAL"/>
              <w:rPr>
                <w:del w:id="105" w:author="Huawei user r04" w:date="2025-01-22T09:55:00Z"/>
                <w:lang w:eastAsia="en-GB"/>
              </w:rPr>
            </w:pPr>
            <w:del w:id="106" w:author="Huawei user r04" w:date="2025-01-22T09:55:00Z">
              <w:r w:rsidDel="006E38A8">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55193F3F" w14:textId="6C9D5B9B" w:rsidR="005D2047" w:rsidDel="006E38A8" w:rsidRDefault="005D2047">
            <w:pPr>
              <w:pStyle w:val="TAL"/>
              <w:rPr>
                <w:del w:id="107" w:author="Huawei user r04" w:date="2025-01-22T09:55:00Z"/>
                <w:lang w:eastAsia="en-GB"/>
              </w:rPr>
            </w:pPr>
            <w:del w:id="108" w:author="Huawei user r04" w:date="2025-01-22T09:55:00Z">
              <w:r w:rsidDel="006E38A8">
                <w:delText>AMF</w:delText>
              </w:r>
            </w:del>
          </w:p>
        </w:tc>
      </w:tr>
      <w:tr w:rsidR="005D2047" w:rsidDel="006E38A8" w14:paraId="7D6F81A5" w14:textId="562C1E64" w:rsidTr="005D2047">
        <w:trPr>
          <w:del w:id="109" w:author="Huawei user r04" w:date="2025-01-22T09:55:00Z"/>
        </w:trPr>
        <w:tc>
          <w:tcPr>
            <w:tcW w:w="2223" w:type="dxa"/>
            <w:tcBorders>
              <w:top w:val="nil"/>
              <w:left w:val="single" w:sz="4" w:space="0" w:color="auto"/>
              <w:bottom w:val="nil"/>
              <w:right w:val="single" w:sz="4" w:space="0" w:color="auto"/>
            </w:tcBorders>
          </w:tcPr>
          <w:p w14:paraId="38EBCF37" w14:textId="2CFDA23D" w:rsidR="005D2047" w:rsidDel="006E38A8" w:rsidRDefault="005D2047">
            <w:pPr>
              <w:pStyle w:val="TAL"/>
              <w:rPr>
                <w:del w:id="110"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9793910" w14:textId="2759CB3A" w:rsidR="005D2047" w:rsidDel="006E38A8" w:rsidRDefault="005D2047">
            <w:pPr>
              <w:pStyle w:val="TAL"/>
              <w:rPr>
                <w:del w:id="111" w:author="Huawei user r04" w:date="2025-01-22T09:55:00Z"/>
                <w:lang w:eastAsia="en-GB"/>
              </w:rPr>
            </w:pPr>
            <w:del w:id="112" w:author="Huawei user r04" w:date="2025-01-22T09:55:00Z">
              <w:r w:rsidDel="006E38A8">
                <w:delText>StatusNotify</w:delText>
              </w:r>
            </w:del>
          </w:p>
        </w:tc>
        <w:tc>
          <w:tcPr>
            <w:tcW w:w="1988" w:type="dxa"/>
            <w:tcBorders>
              <w:top w:val="single" w:sz="4" w:space="0" w:color="auto"/>
              <w:left w:val="single" w:sz="4" w:space="0" w:color="auto"/>
              <w:bottom w:val="single" w:sz="4" w:space="0" w:color="auto"/>
              <w:right w:val="single" w:sz="4" w:space="0" w:color="auto"/>
            </w:tcBorders>
            <w:hideMark/>
          </w:tcPr>
          <w:p w14:paraId="4A8EEA9C" w14:textId="45B6B12B" w:rsidR="005D2047" w:rsidDel="006E38A8" w:rsidRDefault="005D2047">
            <w:pPr>
              <w:pStyle w:val="TAL"/>
              <w:rPr>
                <w:del w:id="113" w:author="Huawei user r04" w:date="2025-01-22T09:55:00Z"/>
                <w:lang w:eastAsia="en-GB"/>
              </w:rPr>
            </w:pPr>
            <w:del w:id="114" w:author="Huawei user r04" w:date="2025-01-22T09:55:00Z">
              <w:r w:rsidDel="006E38A8">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67CB4DAB" w14:textId="78D9CA20" w:rsidR="005D2047" w:rsidDel="006E38A8" w:rsidRDefault="005D2047">
            <w:pPr>
              <w:pStyle w:val="TAL"/>
              <w:rPr>
                <w:del w:id="115" w:author="Huawei user r04" w:date="2025-01-22T09:55:00Z"/>
                <w:lang w:eastAsia="en-GB"/>
              </w:rPr>
            </w:pPr>
            <w:del w:id="116" w:author="Huawei user r04" w:date="2025-01-22T09:55:00Z">
              <w:r w:rsidDel="006E38A8">
                <w:delText>V-SMF/I-SMF</w:delText>
              </w:r>
            </w:del>
          </w:p>
        </w:tc>
      </w:tr>
      <w:tr w:rsidR="005D2047" w:rsidDel="006E38A8" w14:paraId="5D754468" w14:textId="1FC7A337" w:rsidTr="005D2047">
        <w:trPr>
          <w:del w:id="117" w:author="Huawei user r04" w:date="2025-01-22T09:55:00Z"/>
        </w:trPr>
        <w:tc>
          <w:tcPr>
            <w:tcW w:w="2223" w:type="dxa"/>
            <w:tcBorders>
              <w:top w:val="nil"/>
              <w:left w:val="single" w:sz="4" w:space="0" w:color="auto"/>
              <w:bottom w:val="nil"/>
              <w:right w:val="single" w:sz="4" w:space="0" w:color="auto"/>
            </w:tcBorders>
          </w:tcPr>
          <w:p w14:paraId="39CD7FB1" w14:textId="7596CA67" w:rsidR="005D2047" w:rsidDel="006E38A8" w:rsidRDefault="005D2047">
            <w:pPr>
              <w:pStyle w:val="TAL"/>
              <w:rPr>
                <w:del w:id="118"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1BA88098" w14:textId="0571A0DE" w:rsidR="005D2047" w:rsidDel="006E38A8" w:rsidRDefault="005D2047">
            <w:pPr>
              <w:pStyle w:val="TAL"/>
              <w:rPr>
                <w:del w:id="119" w:author="Huawei user r04" w:date="2025-01-22T09:55:00Z"/>
                <w:lang w:eastAsia="en-GB"/>
              </w:rPr>
            </w:pPr>
            <w:del w:id="120" w:author="Huawei user r04" w:date="2025-01-22T09:55:00Z">
              <w:r w:rsidDel="006E38A8">
                <w:delText>ContextRequest</w:delText>
              </w:r>
            </w:del>
          </w:p>
        </w:tc>
        <w:tc>
          <w:tcPr>
            <w:tcW w:w="1988" w:type="dxa"/>
            <w:tcBorders>
              <w:top w:val="single" w:sz="4" w:space="0" w:color="auto"/>
              <w:left w:val="single" w:sz="4" w:space="0" w:color="auto"/>
              <w:bottom w:val="single" w:sz="4" w:space="0" w:color="auto"/>
              <w:right w:val="single" w:sz="4" w:space="0" w:color="auto"/>
            </w:tcBorders>
            <w:hideMark/>
          </w:tcPr>
          <w:p w14:paraId="2A5A1226" w14:textId="545912E9" w:rsidR="005D2047" w:rsidDel="006E38A8" w:rsidRDefault="005D2047">
            <w:pPr>
              <w:pStyle w:val="TAL"/>
              <w:rPr>
                <w:del w:id="121" w:author="Huawei user r04" w:date="2025-01-22T09:55:00Z"/>
                <w:lang w:eastAsia="en-GB"/>
              </w:rPr>
            </w:pPr>
            <w:del w:id="122"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5C7707DB" w14:textId="002ED5AB" w:rsidR="005D2047" w:rsidDel="006E38A8" w:rsidRDefault="005D2047">
            <w:pPr>
              <w:pStyle w:val="TAL"/>
              <w:rPr>
                <w:del w:id="123" w:author="Huawei user r04" w:date="2025-01-22T09:55:00Z"/>
                <w:lang w:eastAsia="en-GB"/>
              </w:rPr>
            </w:pPr>
            <w:del w:id="124" w:author="Huawei user r04" w:date="2025-01-22T09:55:00Z">
              <w:r w:rsidDel="006E38A8">
                <w:delText>AMF, V-SMF/I-SMF, SMF</w:delText>
              </w:r>
            </w:del>
          </w:p>
        </w:tc>
      </w:tr>
      <w:tr w:rsidR="005D2047" w:rsidDel="006E38A8" w14:paraId="38D918F1" w14:textId="76954D34" w:rsidTr="005D2047">
        <w:trPr>
          <w:del w:id="125" w:author="Huawei user r04" w:date="2025-01-22T09:55:00Z"/>
        </w:trPr>
        <w:tc>
          <w:tcPr>
            <w:tcW w:w="2223" w:type="dxa"/>
            <w:tcBorders>
              <w:top w:val="nil"/>
              <w:left w:val="single" w:sz="4" w:space="0" w:color="auto"/>
              <w:bottom w:val="nil"/>
              <w:right w:val="single" w:sz="4" w:space="0" w:color="auto"/>
            </w:tcBorders>
          </w:tcPr>
          <w:p w14:paraId="76CE408A" w14:textId="48CD4142" w:rsidR="005D2047" w:rsidDel="006E38A8" w:rsidRDefault="005D2047">
            <w:pPr>
              <w:pStyle w:val="TAL"/>
              <w:rPr>
                <w:del w:id="126"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618EEA83" w14:textId="054582B8" w:rsidR="005D2047" w:rsidDel="006E38A8" w:rsidRDefault="005D2047">
            <w:pPr>
              <w:pStyle w:val="TAL"/>
              <w:rPr>
                <w:del w:id="127" w:author="Huawei user r04" w:date="2025-01-22T09:55:00Z"/>
                <w:lang w:eastAsia="en-GB"/>
              </w:rPr>
            </w:pPr>
            <w:del w:id="128" w:author="Huawei user r04" w:date="2025-01-22T09:55:00Z">
              <w:r w:rsidDel="006E38A8">
                <w:delText>ContextPush</w:delText>
              </w:r>
            </w:del>
          </w:p>
        </w:tc>
        <w:tc>
          <w:tcPr>
            <w:tcW w:w="1988" w:type="dxa"/>
            <w:tcBorders>
              <w:top w:val="single" w:sz="4" w:space="0" w:color="auto"/>
              <w:left w:val="single" w:sz="4" w:space="0" w:color="auto"/>
              <w:bottom w:val="single" w:sz="4" w:space="0" w:color="auto"/>
              <w:right w:val="single" w:sz="4" w:space="0" w:color="auto"/>
            </w:tcBorders>
            <w:hideMark/>
          </w:tcPr>
          <w:p w14:paraId="42C79183" w14:textId="676C0749" w:rsidR="005D2047" w:rsidDel="006E38A8" w:rsidRDefault="005D2047">
            <w:pPr>
              <w:pStyle w:val="TAL"/>
              <w:rPr>
                <w:del w:id="129" w:author="Huawei user r04" w:date="2025-01-22T09:55:00Z"/>
                <w:lang w:eastAsia="en-GB"/>
              </w:rPr>
            </w:pPr>
            <w:del w:id="130"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D2613F8" w14:textId="2A0AACD6" w:rsidR="005D2047" w:rsidDel="006E38A8" w:rsidRDefault="005D2047">
            <w:pPr>
              <w:pStyle w:val="TAL"/>
              <w:rPr>
                <w:del w:id="131" w:author="Huawei user r04" w:date="2025-01-22T09:55:00Z"/>
                <w:lang w:eastAsia="en-GB"/>
              </w:rPr>
            </w:pPr>
            <w:del w:id="132" w:author="Huawei user r04" w:date="2025-01-22T09:55:00Z">
              <w:r w:rsidDel="006E38A8">
                <w:delText>SMF</w:delText>
              </w:r>
            </w:del>
          </w:p>
        </w:tc>
      </w:tr>
      <w:tr w:rsidR="005D2047" w:rsidDel="006E38A8" w14:paraId="540C4830" w14:textId="175A64C2" w:rsidTr="005D2047">
        <w:trPr>
          <w:del w:id="133" w:author="Huawei user r04" w:date="2025-01-22T09:55:00Z"/>
        </w:trPr>
        <w:tc>
          <w:tcPr>
            <w:tcW w:w="2223" w:type="dxa"/>
            <w:tcBorders>
              <w:top w:val="nil"/>
              <w:left w:val="single" w:sz="4" w:space="0" w:color="auto"/>
              <w:bottom w:val="nil"/>
              <w:right w:val="single" w:sz="4" w:space="0" w:color="auto"/>
            </w:tcBorders>
          </w:tcPr>
          <w:p w14:paraId="7B9E9529" w14:textId="58BFBE53" w:rsidR="005D2047" w:rsidDel="006E38A8" w:rsidRDefault="005D2047">
            <w:pPr>
              <w:pStyle w:val="TAL"/>
              <w:rPr>
                <w:del w:id="134"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DCD4E44" w14:textId="32EB21E1" w:rsidR="005D2047" w:rsidDel="006E38A8" w:rsidRDefault="005D2047">
            <w:pPr>
              <w:pStyle w:val="TAL"/>
              <w:rPr>
                <w:del w:id="135" w:author="Huawei user r04" w:date="2025-01-22T09:55:00Z"/>
                <w:lang w:eastAsia="en-GB"/>
              </w:rPr>
            </w:pPr>
            <w:del w:id="136" w:author="Huawei user r04" w:date="2025-01-22T09:55:00Z">
              <w:r w:rsidDel="006E38A8">
                <w:delText>SendMOData</w:delText>
              </w:r>
            </w:del>
          </w:p>
        </w:tc>
        <w:tc>
          <w:tcPr>
            <w:tcW w:w="1988" w:type="dxa"/>
            <w:tcBorders>
              <w:top w:val="single" w:sz="4" w:space="0" w:color="auto"/>
              <w:left w:val="single" w:sz="4" w:space="0" w:color="auto"/>
              <w:bottom w:val="single" w:sz="4" w:space="0" w:color="auto"/>
              <w:right w:val="single" w:sz="4" w:space="0" w:color="auto"/>
            </w:tcBorders>
            <w:hideMark/>
          </w:tcPr>
          <w:p w14:paraId="184050A9" w14:textId="1400E74A" w:rsidR="005D2047" w:rsidDel="006E38A8" w:rsidRDefault="005D2047">
            <w:pPr>
              <w:pStyle w:val="TAL"/>
              <w:rPr>
                <w:del w:id="137" w:author="Huawei user r04" w:date="2025-01-22T09:55:00Z"/>
                <w:lang w:eastAsia="en-GB"/>
              </w:rPr>
            </w:pPr>
            <w:del w:id="138"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6632195" w14:textId="31E77403" w:rsidR="005D2047" w:rsidDel="006E38A8" w:rsidRDefault="005D2047">
            <w:pPr>
              <w:pStyle w:val="TAL"/>
              <w:rPr>
                <w:del w:id="139" w:author="Huawei user r04" w:date="2025-01-22T09:55:00Z"/>
                <w:lang w:eastAsia="en-GB"/>
              </w:rPr>
            </w:pPr>
            <w:del w:id="140" w:author="Huawei user r04" w:date="2025-01-22T09:55:00Z">
              <w:r w:rsidDel="006E38A8">
                <w:delText>AMF</w:delText>
              </w:r>
            </w:del>
          </w:p>
        </w:tc>
      </w:tr>
      <w:tr w:rsidR="005D2047" w:rsidDel="006E38A8" w14:paraId="1B28A17B" w14:textId="7E58F605" w:rsidTr="005D2047">
        <w:trPr>
          <w:del w:id="141" w:author="Huawei user r04" w:date="2025-01-22T09:55:00Z"/>
        </w:trPr>
        <w:tc>
          <w:tcPr>
            <w:tcW w:w="2223" w:type="dxa"/>
            <w:tcBorders>
              <w:top w:val="nil"/>
              <w:left w:val="single" w:sz="4" w:space="0" w:color="auto"/>
              <w:bottom w:val="nil"/>
              <w:right w:val="single" w:sz="4" w:space="0" w:color="auto"/>
            </w:tcBorders>
          </w:tcPr>
          <w:p w14:paraId="763A4B67" w14:textId="01D82828" w:rsidR="005D2047" w:rsidDel="006E38A8" w:rsidRDefault="005D2047">
            <w:pPr>
              <w:pStyle w:val="TAL"/>
              <w:rPr>
                <w:del w:id="142"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56B92D3" w14:textId="15D573BD" w:rsidR="005D2047" w:rsidDel="006E38A8" w:rsidRDefault="005D2047">
            <w:pPr>
              <w:pStyle w:val="TAL"/>
              <w:rPr>
                <w:del w:id="143" w:author="Huawei user r04" w:date="2025-01-22T09:55:00Z"/>
                <w:lang w:eastAsia="en-GB"/>
              </w:rPr>
            </w:pPr>
            <w:del w:id="144" w:author="Huawei user r04" w:date="2025-01-22T09:55:00Z">
              <w:r w:rsidDel="006E38A8">
                <w:delText>TransferMOData</w:delText>
              </w:r>
            </w:del>
          </w:p>
        </w:tc>
        <w:tc>
          <w:tcPr>
            <w:tcW w:w="1988" w:type="dxa"/>
            <w:tcBorders>
              <w:top w:val="single" w:sz="4" w:space="0" w:color="auto"/>
              <w:left w:val="single" w:sz="4" w:space="0" w:color="auto"/>
              <w:bottom w:val="single" w:sz="4" w:space="0" w:color="auto"/>
              <w:right w:val="single" w:sz="4" w:space="0" w:color="auto"/>
            </w:tcBorders>
            <w:hideMark/>
          </w:tcPr>
          <w:p w14:paraId="7AEC6B69" w14:textId="18331FB1" w:rsidR="005D2047" w:rsidDel="006E38A8" w:rsidRDefault="005D2047">
            <w:pPr>
              <w:pStyle w:val="TAL"/>
              <w:rPr>
                <w:del w:id="145" w:author="Huawei user r04" w:date="2025-01-22T09:55:00Z"/>
                <w:lang w:eastAsia="en-GB"/>
              </w:rPr>
            </w:pPr>
            <w:del w:id="146"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5AE19547" w14:textId="2982147E" w:rsidR="005D2047" w:rsidDel="006E38A8" w:rsidRDefault="005D2047">
            <w:pPr>
              <w:pStyle w:val="TAL"/>
              <w:rPr>
                <w:del w:id="147" w:author="Huawei user r04" w:date="2025-01-22T09:55:00Z"/>
                <w:lang w:eastAsia="en-GB"/>
              </w:rPr>
            </w:pPr>
            <w:del w:id="148" w:author="Huawei user r04" w:date="2025-01-22T09:55:00Z">
              <w:r w:rsidDel="006E38A8">
                <w:delText>V-SMF/I-SMF</w:delText>
              </w:r>
            </w:del>
          </w:p>
        </w:tc>
      </w:tr>
      <w:tr w:rsidR="005D2047" w:rsidDel="006E38A8" w14:paraId="0B78F38A" w14:textId="23FB985A" w:rsidTr="005D2047">
        <w:trPr>
          <w:del w:id="149" w:author="Huawei user r04" w:date="2025-01-22T09:55:00Z"/>
        </w:trPr>
        <w:tc>
          <w:tcPr>
            <w:tcW w:w="2223" w:type="dxa"/>
            <w:tcBorders>
              <w:top w:val="nil"/>
              <w:left w:val="single" w:sz="4" w:space="0" w:color="auto"/>
              <w:bottom w:val="single" w:sz="4" w:space="0" w:color="auto"/>
              <w:right w:val="single" w:sz="4" w:space="0" w:color="auto"/>
            </w:tcBorders>
          </w:tcPr>
          <w:p w14:paraId="00C7B99D" w14:textId="35E30C43" w:rsidR="005D2047" w:rsidDel="006E38A8" w:rsidRDefault="005D2047">
            <w:pPr>
              <w:pStyle w:val="TAL"/>
              <w:rPr>
                <w:del w:id="150"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09286BEB" w14:textId="39E18774" w:rsidR="005D2047" w:rsidDel="006E38A8" w:rsidRDefault="005D2047">
            <w:pPr>
              <w:pStyle w:val="TAL"/>
              <w:rPr>
                <w:del w:id="151" w:author="Huawei user r04" w:date="2025-01-22T09:55:00Z"/>
                <w:lang w:eastAsia="en-GB"/>
              </w:rPr>
            </w:pPr>
            <w:del w:id="152" w:author="Huawei user r04" w:date="2025-01-22T09:55:00Z">
              <w:r w:rsidDel="006E38A8">
                <w:delText>TransferMTData</w:delText>
              </w:r>
            </w:del>
          </w:p>
        </w:tc>
        <w:tc>
          <w:tcPr>
            <w:tcW w:w="1988" w:type="dxa"/>
            <w:tcBorders>
              <w:top w:val="single" w:sz="4" w:space="0" w:color="auto"/>
              <w:left w:val="single" w:sz="4" w:space="0" w:color="auto"/>
              <w:bottom w:val="single" w:sz="4" w:space="0" w:color="auto"/>
              <w:right w:val="single" w:sz="4" w:space="0" w:color="auto"/>
            </w:tcBorders>
            <w:hideMark/>
          </w:tcPr>
          <w:p w14:paraId="6EC0CC78" w14:textId="1EA511BC" w:rsidR="005D2047" w:rsidDel="006E38A8" w:rsidRDefault="005D2047">
            <w:pPr>
              <w:pStyle w:val="TAL"/>
              <w:rPr>
                <w:del w:id="153" w:author="Huawei user r04" w:date="2025-01-22T09:55:00Z"/>
                <w:lang w:eastAsia="en-GB"/>
              </w:rPr>
            </w:pPr>
            <w:del w:id="154"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571027A" w14:textId="2A94A7F1" w:rsidR="005D2047" w:rsidDel="006E38A8" w:rsidRDefault="005D2047">
            <w:pPr>
              <w:pStyle w:val="TAL"/>
              <w:rPr>
                <w:del w:id="155" w:author="Huawei user r04" w:date="2025-01-22T09:55:00Z"/>
                <w:lang w:eastAsia="en-GB"/>
              </w:rPr>
            </w:pPr>
            <w:del w:id="156" w:author="Huawei user r04" w:date="2025-01-22T09:55:00Z">
              <w:r w:rsidDel="006E38A8">
                <w:delText>SMF, H-SMF</w:delText>
              </w:r>
            </w:del>
          </w:p>
        </w:tc>
      </w:tr>
      <w:tr w:rsidR="005D2047" w:rsidDel="006E38A8" w14:paraId="0E0E4525" w14:textId="24E37DF0" w:rsidTr="005D2047">
        <w:trPr>
          <w:del w:id="157" w:author="Huawei user r04" w:date="2025-01-22T09:55:00Z"/>
        </w:trPr>
        <w:tc>
          <w:tcPr>
            <w:tcW w:w="2223" w:type="dxa"/>
            <w:tcBorders>
              <w:top w:val="single" w:sz="4" w:space="0" w:color="auto"/>
              <w:left w:val="single" w:sz="4" w:space="0" w:color="auto"/>
              <w:bottom w:val="nil"/>
              <w:right w:val="single" w:sz="4" w:space="0" w:color="auto"/>
            </w:tcBorders>
            <w:hideMark/>
          </w:tcPr>
          <w:p w14:paraId="3A23BA4B" w14:textId="410B740A" w:rsidR="005D2047" w:rsidDel="006E38A8" w:rsidRDefault="005D2047">
            <w:pPr>
              <w:pStyle w:val="TAL"/>
              <w:rPr>
                <w:del w:id="158" w:author="Huawei user r04" w:date="2025-01-22T09:55:00Z"/>
                <w:lang w:eastAsia="en-GB"/>
              </w:rPr>
            </w:pPr>
            <w:del w:id="159" w:author="Huawei user r04" w:date="2025-01-22T09:55:00Z">
              <w:r w:rsidDel="006E38A8">
                <w:delText>Nsmf_EventExposure</w:delText>
              </w:r>
            </w:del>
          </w:p>
        </w:tc>
        <w:tc>
          <w:tcPr>
            <w:tcW w:w="2421" w:type="dxa"/>
            <w:tcBorders>
              <w:top w:val="single" w:sz="4" w:space="0" w:color="auto"/>
              <w:left w:val="single" w:sz="4" w:space="0" w:color="auto"/>
              <w:bottom w:val="single" w:sz="4" w:space="0" w:color="auto"/>
              <w:right w:val="single" w:sz="4" w:space="0" w:color="auto"/>
            </w:tcBorders>
            <w:hideMark/>
          </w:tcPr>
          <w:p w14:paraId="07AE9BD4" w14:textId="256962E5" w:rsidR="005D2047" w:rsidDel="006E38A8" w:rsidRDefault="005D2047">
            <w:pPr>
              <w:pStyle w:val="TAL"/>
              <w:rPr>
                <w:del w:id="160" w:author="Huawei user r04" w:date="2025-01-22T09:55:00Z"/>
                <w:lang w:eastAsia="en-GB"/>
              </w:rPr>
            </w:pPr>
            <w:del w:id="161" w:author="Huawei user r04" w:date="2025-01-22T09:55:00Z">
              <w:r w:rsidDel="006E38A8">
                <w:delText>Subscribe</w:delText>
              </w:r>
            </w:del>
          </w:p>
        </w:tc>
        <w:tc>
          <w:tcPr>
            <w:tcW w:w="1988" w:type="dxa"/>
            <w:tcBorders>
              <w:top w:val="single" w:sz="4" w:space="0" w:color="auto"/>
              <w:left w:val="single" w:sz="4" w:space="0" w:color="auto"/>
              <w:bottom w:val="nil"/>
              <w:right w:val="single" w:sz="4" w:space="0" w:color="auto"/>
            </w:tcBorders>
            <w:hideMark/>
          </w:tcPr>
          <w:p w14:paraId="509CB98E" w14:textId="44716F2F" w:rsidR="005D2047" w:rsidDel="006E38A8" w:rsidRDefault="005D2047">
            <w:pPr>
              <w:pStyle w:val="TAL"/>
              <w:rPr>
                <w:del w:id="162" w:author="Huawei user r04" w:date="2025-01-22T09:55:00Z"/>
                <w:lang w:eastAsia="en-GB"/>
              </w:rPr>
            </w:pPr>
            <w:del w:id="163" w:author="Huawei user r04" w:date="2025-01-22T09:55:00Z">
              <w:r w:rsidDel="006E38A8">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27875680" w14:textId="7347CF2A" w:rsidR="005D2047" w:rsidDel="006E38A8" w:rsidRDefault="005D2047">
            <w:pPr>
              <w:pStyle w:val="TAL"/>
              <w:rPr>
                <w:del w:id="164" w:author="Huawei user r04" w:date="2025-01-22T09:55:00Z"/>
                <w:lang w:eastAsia="zh-CN"/>
              </w:rPr>
            </w:pPr>
            <w:del w:id="165" w:author="Huawei user r04" w:date="2025-01-22T09:55:00Z">
              <w:r w:rsidDel="006E38A8">
                <w:delText>NEF, AMF, NWDAF, SMF</w:delText>
              </w:r>
            </w:del>
            <w:ins w:id="166" w:author="CATT_dxy" w:date="2024-11-07T16:16:00Z">
              <w:del w:id="167" w:author="Huawei user r04" w:date="2025-01-22T09:55:00Z">
                <w:r w:rsidR="00D02AAD" w:rsidDel="006E38A8">
                  <w:rPr>
                    <w:rFonts w:hint="eastAsia"/>
                    <w:lang w:eastAsia="zh-CN"/>
                  </w:rPr>
                  <w:delText>, EIF</w:delText>
                </w:r>
              </w:del>
            </w:ins>
          </w:p>
        </w:tc>
      </w:tr>
      <w:tr w:rsidR="005D2047" w:rsidDel="006E38A8" w14:paraId="3BF8C90C" w14:textId="2A4C9421" w:rsidTr="005D2047">
        <w:trPr>
          <w:del w:id="168" w:author="Huawei user r04" w:date="2025-01-22T09:55:00Z"/>
        </w:trPr>
        <w:tc>
          <w:tcPr>
            <w:tcW w:w="2223" w:type="dxa"/>
            <w:tcBorders>
              <w:top w:val="nil"/>
              <w:left w:val="single" w:sz="4" w:space="0" w:color="auto"/>
              <w:bottom w:val="nil"/>
              <w:right w:val="single" w:sz="4" w:space="0" w:color="auto"/>
            </w:tcBorders>
          </w:tcPr>
          <w:p w14:paraId="547F4B58" w14:textId="46632772" w:rsidR="005D2047" w:rsidDel="006E38A8" w:rsidRDefault="005D2047">
            <w:pPr>
              <w:pStyle w:val="TAL"/>
              <w:rPr>
                <w:del w:id="169"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327A63EF" w14:textId="7596B27C" w:rsidR="005D2047" w:rsidDel="006E38A8" w:rsidRDefault="005D2047">
            <w:pPr>
              <w:pStyle w:val="TAL"/>
              <w:rPr>
                <w:del w:id="170" w:author="Huawei user r04" w:date="2025-01-22T09:55:00Z"/>
                <w:lang w:eastAsia="en-GB"/>
              </w:rPr>
            </w:pPr>
            <w:del w:id="171" w:author="Huawei user r04" w:date="2025-01-22T09:55:00Z">
              <w:r w:rsidDel="006E38A8">
                <w:delText>Unsubscribe</w:delText>
              </w:r>
            </w:del>
          </w:p>
        </w:tc>
        <w:tc>
          <w:tcPr>
            <w:tcW w:w="1988" w:type="dxa"/>
            <w:tcBorders>
              <w:top w:val="nil"/>
              <w:left w:val="single" w:sz="4" w:space="0" w:color="auto"/>
              <w:bottom w:val="nil"/>
              <w:right w:val="single" w:sz="4" w:space="0" w:color="auto"/>
            </w:tcBorders>
          </w:tcPr>
          <w:p w14:paraId="1C58900F" w14:textId="314A2374" w:rsidR="005D2047" w:rsidDel="006E38A8" w:rsidRDefault="005D2047">
            <w:pPr>
              <w:pStyle w:val="TAL"/>
              <w:rPr>
                <w:del w:id="172" w:author="Huawei user r04" w:date="2025-01-22T09:55:00Z"/>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C9B46D3" w14:textId="28323CA0" w:rsidR="005D2047" w:rsidDel="006E38A8" w:rsidRDefault="005D2047">
            <w:pPr>
              <w:pStyle w:val="TAL"/>
              <w:rPr>
                <w:del w:id="173" w:author="Huawei user r04" w:date="2025-01-22T09:55:00Z"/>
                <w:lang w:eastAsia="zh-CN"/>
              </w:rPr>
            </w:pPr>
            <w:del w:id="174" w:author="Huawei user r04" w:date="2025-01-22T09:55:00Z">
              <w:r w:rsidDel="006E38A8">
                <w:delText>NEF, AMF, NWDAF, SMF</w:delText>
              </w:r>
            </w:del>
            <w:ins w:id="175" w:author="CATT_dxy" w:date="2024-11-07T16:16:00Z">
              <w:del w:id="176" w:author="Huawei user r04" w:date="2025-01-22T09:55:00Z">
                <w:r w:rsidR="00D02AAD" w:rsidDel="006E38A8">
                  <w:rPr>
                    <w:rFonts w:hint="eastAsia"/>
                    <w:lang w:eastAsia="zh-CN"/>
                  </w:rPr>
                  <w:delText>, EIF</w:delText>
                </w:r>
              </w:del>
            </w:ins>
          </w:p>
        </w:tc>
      </w:tr>
      <w:tr w:rsidR="005D2047" w:rsidDel="006E38A8" w14:paraId="2EB5296C" w14:textId="2BBCF2B5" w:rsidTr="005D2047">
        <w:trPr>
          <w:del w:id="177" w:author="Huawei user r04" w:date="2025-01-22T09:55:00Z"/>
        </w:trPr>
        <w:tc>
          <w:tcPr>
            <w:tcW w:w="2223" w:type="dxa"/>
            <w:tcBorders>
              <w:top w:val="nil"/>
              <w:left w:val="single" w:sz="4" w:space="0" w:color="auto"/>
              <w:bottom w:val="nil"/>
              <w:right w:val="single" w:sz="4" w:space="0" w:color="auto"/>
            </w:tcBorders>
          </w:tcPr>
          <w:p w14:paraId="52459445" w14:textId="56DB6CD6" w:rsidR="005D2047" w:rsidDel="006E38A8" w:rsidRDefault="005D2047">
            <w:pPr>
              <w:pStyle w:val="TAL"/>
              <w:rPr>
                <w:del w:id="178"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5255FCC6" w14:textId="6A20D363" w:rsidR="005D2047" w:rsidDel="006E38A8" w:rsidRDefault="005D2047">
            <w:pPr>
              <w:pStyle w:val="TAL"/>
              <w:rPr>
                <w:del w:id="179" w:author="Huawei user r04" w:date="2025-01-22T09:55:00Z"/>
                <w:lang w:eastAsia="en-GB"/>
              </w:rPr>
            </w:pPr>
            <w:del w:id="180" w:author="Huawei user r04" w:date="2025-01-22T09:55:00Z">
              <w:r w:rsidDel="006E38A8">
                <w:delText>Notify</w:delText>
              </w:r>
            </w:del>
          </w:p>
        </w:tc>
        <w:tc>
          <w:tcPr>
            <w:tcW w:w="1988" w:type="dxa"/>
            <w:tcBorders>
              <w:top w:val="nil"/>
              <w:left w:val="single" w:sz="4" w:space="0" w:color="auto"/>
              <w:bottom w:val="nil"/>
              <w:right w:val="single" w:sz="4" w:space="0" w:color="auto"/>
            </w:tcBorders>
          </w:tcPr>
          <w:p w14:paraId="47CF0C60" w14:textId="085A5C0D" w:rsidR="005D2047" w:rsidDel="006E38A8" w:rsidRDefault="005D2047">
            <w:pPr>
              <w:pStyle w:val="TAL"/>
              <w:rPr>
                <w:del w:id="181" w:author="Huawei user r04" w:date="2025-01-22T09:55:00Z"/>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6D1A8D8C" w14:textId="2E69CBD2" w:rsidR="005D2047" w:rsidDel="006E38A8" w:rsidRDefault="005D2047">
            <w:pPr>
              <w:pStyle w:val="TAL"/>
              <w:rPr>
                <w:del w:id="182" w:author="Huawei user r04" w:date="2025-01-22T09:55:00Z"/>
                <w:lang w:eastAsia="zh-CN"/>
              </w:rPr>
            </w:pPr>
            <w:del w:id="183" w:author="Huawei user r04" w:date="2025-01-22T09:55:00Z">
              <w:r w:rsidDel="006E38A8">
                <w:delText>NEF, AMF, NWDAF</w:delText>
              </w:r>
            </w:del>
            <w:ins w:id="184" w:author="CATT_dxy" w:date="2024-11-07T16:17:00Z">
              <w:del w:id="185" w:author="Huawei user r04" w:date="2025-01-22T09:55:00Z">
                <w:r w:rsidR="00D02AAD" w:rsidDel="006E38A8">
                  <w:rPr>
                    <w:rFonts w:hint="eastAsia"/>
                    <w:lang w:eastAsia="zh-CN"/>
                  </w:rPr>
                  <w:delText>, EIF</w:delText>
                </w:r>
              </w:del>
            </w:ins>
          </w:p>
        </w:tc>
      </w:tr>
      <w:tr w:rsidR="005D2047" w:rsidDel="006E38A8" w14:paraId="7E20A278" w14:textId="175F8556" w:rsidTr="005D2047">
        <w:trPr>
          <w:del w:id="186" w:author="Huawei user r04" w:date="2025-01-22T09:55:00Z"/>
        </w:trPr>
        <w:tc>
          <w:tcPr>
            <w:tcW w:w="2223" w:type="dxa"/>
            <w:tcBorders>
              <w:top w:val="nil"/>
              <w:left w:val="single" w:sz="4" w:space="0" w:color="auto"/>
              <w:bottom w:val="single" w:sz="4" w:space="0" w:color="auto"/>
              <w:right w:val="single" w:sz="4" w:space="0" w:color="auto"/>
            </w:tcBorders>
          </w:tcPr>
          <w:p w14:paraId="7702EDEC" w14:textId="0AB7E52C" w:rsidR="005D2047" w:rsidDel="006E38A8" w:rsidRDefault="005D2047">
            <w:pPr>
              <w:pStyle w:val="TAL"/>
              <w:rPr>
                <w:del w:id="187" w:author="Huawei user r04" w:date="2025-01-22T09:55:00Z"/>
                <w:lang w:eastAsia="en-GB"/>
              </w:rPr>
            </w:pPr>
          </w:p>
        </w:tc>
        <w:tc>
          <w:tcPr>
            <w:tcW w:w="2421" w:type="dxa"/>
            <w:tcBorders>
              <w:top w:val="single" w:sz="4" w:space="0" w:color="auto"/>
              <w:left w:val="single" w:sz="4" w:space="0" w:color="auto"/>
              <w:bottom w:val="single" w:sz="4" w:space="0" w:color="auto"/>
              <w:right w:val="single" w:sz="4" w:space="0" w:color="auto"/>
            </w:tcBorders>
            <w:hideMark/>
          </w:tcPr>
          <w:p w14:paraId="466E60D5" w14:textId="556C26EC" w:rsidR="005D2047" w:rsidDel="006E38A8" w:rsidRDefault="005D2047">
            <w:pPr>
              <w:pStyle w:val="TAL"/>
              <w:rPr>
                <w:del w:id="188" w:author="Huawei user r04" w:date="2025-01-22T09:55:00Z"/>
                <w:lang w:eastAsia="en-GB"/>
              </w:rPr>
            </w:pPr>
            <w:del w:id="189" w:author="Huawei user r04" w:date="2025-01-22T09:55:00Z">
              <w:r w:rsidDel="006E38A8">
                <w:delText>AppRelocationInfo</w:delText>
              </w:r>
            </w:del>
          </w:p>
        </w:tc>
        <w:tc>
          <w:tcPr>
            <w:tcW w:w="1988" w:type="dxa"/>
            <w:tcBorders>
              <w:top w:val="nil"/>
              <w:left w:val="single" w:sz="4" w:space="0" w:color="auto"/>
              <w:bottom w:val="single" w:sz="4" w:space="0" w:color="auto"/>
              <w:right w:val="single" w:sz="4" w:space="0" w:color="auto"/>
            </w:tcBorders>
          </w:tcPr>
          <w:p w14:paraId="1385AD03" w14:textId="311E01D4" w:rsidR="005D2047" w:rsidDel="006E38A8" w:rsidRDefault="005D2047">
            <w:pPr>
              <w:pStyle w:val="TAL"/>
              <w:rPr>
                <w:del w:id="190" w:author="Huawei user r04" w:date="2025-01-22T09:55:00Z"/>
                <w:lang w:eastAsia="en-GB"/>
              </w:rPr>
            </w:pPr>
          </w:p>
        </w:tc>
        <w:tc>
          <w:tcPr>
            <w:tcW w:w="2152" w:type="dxa"/>
            <w:tcBorders>
              <w:top w:val="single" w:sz="4" w:space="0" w:color="auto"/>
              <w:left w:val="single" w:sz="4" w:space="0" w:color="auto"/>
              <w:bottom w:val="single" w:sz="4" w:space="0" w:color="auto"/>
              <w:right w:val="single" w:sz="4" w:space="0" w:color="auto"/>
            </w:tcBorders>
            <w:hideMark/>
          </w:tcPr>
          <w:p w14:paraId="0A4B1992" w14:textId="0E70C5C3" w:rsidR="005D2047" w:rsidDel="006E38A8" w:rsidRDefault="005D2047">
            <w:pPr>
              <w:pStyle w:val="TAL"/>
              <w:rPr>
                <w:del w:id="191" w:author="Huawei user r04" w:date="2025-01-22T09:55:00Z"/>
                <w:lang w:eastAsia="en-GB"/>
              </w:rPr>
            </w:pPr>
            <w:del w:id="192" w:author="Huawei user r04" w:date="2025-01-22T09:55:00Z">
              <w:r w:rsidDel="006E38A8">
                <w:delText>AF</w:delText>
              </w:r>
            </w:del>
          </w:p>
        </w:tc>
      </w:tr>
      <w:tr w:rsidR="005D2047" w:rsidDel="006E38A8" w14:paraId="44414301" w14:textId="2F401419" w:rsidTr="005D2047">
        <w:trPr>
          <w:del w:id="193" w:author="Huawei user r04" w:date="2025-01-22T09:55:00Z"/>
        </w:trPr>
        <w:tc>
          <w:tcPr>
            <w:tcW w:w="2223" w:type="dxa"/>
            <w:tcBorders>
              <w:top w:val="single" w:sz="4" w:space="0" w:color="auto"/>
              <w:left w:val="single" w:sz="4" w:space="0" w:color="auto"/>
              <w:bottom w:val="single" w:sz="4" w:space="0" w:color="auto"/>
              <w:right w:val="single" w:sz="4" w:space="0" w:color="auto"/>
            </w:tcBorders>
            <w:hideMark/>
          </w:tcPr>
          <w:p w14:paraId="4505CAC8" w14:textId="5B3000C5" w:rsidR="005D2047" w:rsidDel="006E38A8" w:rsidRDefault="005D2047">
            <w:pPr>
              <w:pStyle w:val="TAL"/>
              <w:rPr>
                <w:del w:id="194" w:author="Huawei user r04" w:date="2025-01-22T09:55:00Z"/>
                <w:lang w:eastAsia="en-GB"/>
              </w:rPr>
            </w:pPr>
            <w:del w:id="195" w:author="Huawei user r04" w:date="2025-01-22T09:55:00Z">
              <w:r w:rsidDel="006E38A8">
                <w:delText>Nsmf_NIDD</w:delText>
              </w:r>
            </w:del>
          </w:p>
        </w:tc>
        <w:tc>
          <w:tcPr>
            <w:tcW w:w="2421" w:type="dxa"/>
            <w:tcBorders>
              <w:top w:val="single" w:sz="4" w:space="0" w:color="auto"/>
              <w:left w:val="single" w:sz="4" w:space="0" w:color="auto"/>
              <w:bottom w:val="single" w:sz="4" w:space="0" w:color="auto"/>
              <w:right w:val="single" w:sz="4" w:space="0" w:color="auto"/>
            </w:tcBorders>
            <w:hideMark/>
          </w:tcPr>
          <w:p w14:paraId="0A4137CC" w14:textId="508F394F" w:rsidR="005D2047" w:rsidDel="006E38A8" w:rsidRDefault="005D2047">
            <w:pPr>
              <w:pStyle w:val="TAL"/>
              <w:rPr>
                <w:del w:id="196" w:author="Huawei user r04" w:date="2025-01-22T09:55:00Z"/>
                <w:lang w:eastAsia="en-GB"/>
              </w:rPr>
            </w:pPr>
            <w:del w:id="197" w:author="Huawei user r04" w:date="2025-01-22T09:55:00Z">
              <w:r w:rsidDel="006E38A8">
                <w:delText>Delivery</w:delText>
              </w:r>
            </w:del>
          </w:p>
        </w:tc>
        <w:tc>
          <w:tcPr>
            <w:tcW w:w="1988" w:type="dxa"/>
            <w:tcBorders>
              <w:top w:val="single" w:sz="4" w:space="0" w:color="auto"/>
              <w:left w:val="single" w:sz="4" w:space="0" w:color="auto"/>
              <w:bottom w:val="single" w:sz="4" w:space="0" w:color="auto"/>
              <w:right w:val="single" w:sz="4" w:space="0" w:color="auto"/>
            </w:tcBorders>
            <w:hideMark/>
          </w:tcPr>
          <w:p w14:paraId="0306381F" w14:textId="22B965AF" w:rsidR="005D2047" w:rsidDel="006E38A8" w:rsidRDefault="005D2047">
            <w:pPr>
              <w:pStyle w:val="TAL"/>
              <w:rPr>
                <w:del w:id="198" w:author="Huawei user r04" w:date="2025-01-22T09:55:00Z"/>
                <w:lang w:eastAsia="en-GB"/>
              </w:rPr>
            </w:pPr>
            <w:del w:id="199" w:author="Huawei user r04" w:date="2025-01-22T09:55:00Z">
              <w:r w:rsidDel="006E38A8">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20A3BAC8" w14:textId="41D1F8BC" w:rsidR="005D2047" w:rsidDel="006E38A8" w:rsidRDefault="005D2047">
            <w:pPr>
              <w:pStyle w:val="TAL"/>
              <w:rPr>
                <w:del w:id="200" w:author="Huawei user r04" w:date="2025-01-22T09:55:00Z"/>
                <w:lang w:eastAsia="en-GB"/>
              </w:rPr>
            </w:pPr>
            <w:del w:id="201" w:author="Huawei user r04" w:date="2025-01-22T09:55:00Z">
              <w:r w:rsidDel="006E38A8">
                <w:delText>NEF</w:delText>
              </w:r>
            </w:del>
          </w:p>
        </w:tc>
      </w:tr>
      <w:tr w:rsidR="005D2047" w:rsidDel="006E38A8" w14:paraId="2958B5AF" w14:textId="3E05D786" w:rsidTr="005D2047">
        <w:trPr>
          <w:del w:id="202" w:author="Huawei user r04" w:date="2025-01-22T09:55:00Z"/>
        </w:trPr>
        <w:tc>
          <w:tcPr>
            <w:tcW w:w="2223" w:type="dxa"/>
            <w:tcBorders>
              <w:top w:val="single" w:sz="4" w:space="0" w:color="auto"/>
              <w:left w:val="single" w:sz="4" w:space="0" w:color="auto"/>
              <w:bottom w:val="single" w:sz="4" w:space="0" w:color="auto"/>
              <w:right w:val="single" w:sz="4" w:space="0" w:color="auto"/>
            </w:tcBorders>
            <w:hideMark/>
          </w:tcPr>
          <w:p w14:paraId="16B45EA0" w14:textId="37ADA002" w:rsidR="005D2047" w:rsidDel="006E38A8" w:rsidRDefault="005D2047">
            <w:pPr>
              <w:pStyle w:val="TAL"/>
              <w:rPr>
                <w:del w:id="203" w:author="Huawei user r04" w:date="2025-01-22T09:55:00Z"/>
                <w:lang w:eastAsia="en-GB"/>
              </w:rPr>
            </w:pPr>
            <w:del w:id="204" w:author="Huawei user r04" w:date="2025-01-22T09:55:00Z">
              <w:r w:rsidDel="006E38A8">
                <w:delText>Nsmf_TrafficCorrelation</w:delText>
              </w:r>
            </w:del>
          </w:p>
        </w:tc>
        <w:tc>
          <w:tcPr>
            <w:tcW w:w="2421" w:type="dxa"/>
            <w:tcBorders>
              <w:top w:val="single" w:sz="4" w:space="0" w:color="auto"/>
              <w:left w:val="single" w:sz="4" w:space="0" w:color="auto"/>
              <w:bottom w:val="single" w:sz="4" w:space="0" w:color="auto"/>
              <w:right w:val="single" w:sz="4" w:space="0" w:color="auto"/>
            </w:tcBorders>
            <w:hideMark/>
          </w:tcPr>
          <w:p w14:paraId="209ECAC3" w14:textId="257C42D4" w:rsidR="005D2047" w:rsidDel="006E38A8" w:rsidRDefault="005D2047">
            <w:pPr>
              <w:pStyle w:val="TAL"/>
              <w:rPr>
                <w:del w:id="205" w:author="Huawei user r04" w:date="2025-01-22T09:55:00Z"/>
                <w:lang w:eastAsia="en-GB"/>
              </w:rPr>
            </w:pPr>
            <w:del w:id="206" w:author="Huawei user r04" w:date="2025-01-22T09:55:00Z">
              <w:r w:rsidDel="006E38A8">
                <w:delText>Notify</w:delText>
              </w:r>
            </w:del>
          </w:p>
        </w:tc>
        <w:tc>
          <w:tcPr>
            <w:tcW w:w="1988" w:type="dxa"/>
            <w:tcBorders>
              <w:top w:val="single" w:sz="4" w:space="0" w:color="auto"/>
              <w:left w:val="single" w:sz="4" w:space="0" w:color="auto"/>
              <w:bottom w:val="single" w:sz="4" w:space="0" w:color="auto"/>
              <w:right w:val="single" w:sz="4" w:space="0" w:color="auto"/>
            </w:tcBorders>
            <w:hideMark/>
          </w:tcPr>
          <w:p w14:paraId="06D55BE2" w14:textId="00E4D4F8" w:rsidR="005D2047" w:rsidDel="006E38A8" w:rsidRDefault="005D2047">
            <w:pPr>
              <w:pStyle w:val="TAL"/>
              <w:rPr>
                <w:del w:id="207" w:author="Huawei user r04" w:date="2025-01-22T09:55:00Z"/>
                <w:lang w:eastAsia="en-GB"/>
              </w:rPr>
            </w:pPr>
            <w:del w:id="208" w:author="Huawei user r04" w:date="2025-01-22T09:55:00Z">
              <w:r w:rsidDel="006E38A8">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423293B1" w14:textId="3555F787" w:rsidR="005D2047" w:rsidDel="006E38A8" w:rsidRDefault="005D2047">
            <w:pPr>
              <w:pStyle w:val="TAL"/>
              <w:rPr>
                <w:del w:id="209" w:author="Huawei user r04" w:date="2025-01-22T09:55:00Z"/>
                <w:lang w:eastAsia="en-GB"/>
              </w:rPr>
            </w:pPr>
            <w:del w:id="210" w:author="Huawei user r04" w:date="2025-01-22T09:55:00Z">
              <w:r w:rsidDel="006E38A8">
                <w:delText>NEF</w:delText>
              </w:r>
            </w:del>
          </w:p>
        </w:tc>
      </w:tr>
    </w:tbl>
    <w:commentRangeEnd w:id="34"/>
    <w:p w14:paraId="2F9839FE" w14:textId="1579D5E7" w:rsidR="005D2047" w:rsidDel="006E38A8" w:rsidRDefault="00D33AE7">
      <w:pPr>
        <w:rPr>
          <w:del w:id="211" w:author="Huawei user r04" w:date="2025-01-22T09:56:00Z"/>
          <w:noProof/>
          <w:lang w:eastAsia="zh-CN"/>
        </w:rPr>
      </w:pPr>
      <w:del w:id="212" w:author="Huawei user r04" w:date="2025-01-22T09:55:00Z">
        <w:r w:rsidDel="006E38A8">
          <w:rPr>
            <w:rStyle w:val="ab"/>
          </w:rPr>
          <w:commentReference w:id="34"/>
        </w:r>
      </w:del>
    </w:p>
    <w:p w14:paraId="0C3FC6F6" w14:textId="234D5B14" w:rsidR="00020BBA" w:rsidRPr="001E23FE" w:rsidDel="006E38A8" w:rsidRDefault="00020BBA" w:rsidP="00020BBA">
      <w:pPr>
        <w:pBdr>
          <w:top w:val="single" w:sz="4" w:space="1" w:color="auto"/>
          <w:left w:val="single" w:sz="4" w:space="4" w:color="auto"/>
          <w:bottom w:val="single" w:sz="4" w:space="1" w:color="auto"/>
          <w:right w:val="single" w:sz="4" w:space="4" w:color="auto"/>
        </w:pBdr>
        <w:jc w:val="center"/>
        <w:rPr>
          <w:del w:id="213" w:author="Huawei user r04" w:date="2025-01-22T09:56:00Z"/>
          <w:rFonts w:ascii="Arial" w:hAnsi="Arial" w:cs="Arial"/>
          <w:color w:val="0000FF"/>
          <w:sz w:val="28"/>
          <w:szCs w:val="28"/>
          <w:lang w:val="en-US"/>
        </w:rPr>
      </w:pPr>
      <w:del w:id="214" w:author="Huawei user r04" w:date="2025-01-22T09:56:00Z">
        <w:r w:rsidRPr="001E23FE" w:rsidDel="006E38A8">
          <w:rPr>
            <w:rFonts w:ascii="Arial" w:hAnsi="Arial" w:cs="Arial"/>
            <w:color w:val="0000FF"/>
            <w:sz w:val="28"/>
            <w:szCs w:val="28"/>
            <w:lang w:val="en-US"/>
          </w:rPr>
          <w:delText xml:space="preserve">* * * </w:delText>
        </w:r>
        <w:r w:rsidDel="006E38A8">
          <w:rPr>
            <w:rFonts w:ascii="Arial" w:hAnsi="Arial" w:cs="Arial" w:hint="eastAsia"/>
            <w:color w:val="0000FF"/>
            <w:sz w:val="28"/>
            <w:szCs w:val="28"/>
            <w:lang w:val="en-US" w:eastAsia="zh-CN"/>
          </w:rPr>
          <w:delText>Next</w:delText>
        </w:r>
        <w:r w:rsidRPr="001E23FE" w:rsidDel="006E38A8">
          <w:rPr>
            <w:rFonts w:ascii="Arial" w:hAnsi="Arial" w:cs="Arial"/>
            <w:color w:val="0000FF"/>
            <w:sz w:val="28"/>
            <w:szCs w:val="28"/>
            <w:lang w:val="en-US"/>
          </w:rPr>
          <w:delText xml:space="preserve"> Change * * * *</w:delText>
        </w:r>
      </w:del>
    </w:p>
    <w:p w14:paraId="71D3B727" w14:textId="77777777" w:rsidR="001A7B14" w:rsidRDefault="001A7B14" w:rsidP="001A7B14">
      <w:pPr>
        <w:pStyle w:val="5"/>
      </w:pPr>
      <w:bookmarkStart w:id="215" w:name="_Toc178072460"/>
      <w:bookmarkStart w:id="216" w:name="_Toc51835278"/>
      <w:bookmarkStart w:id="217" w:name="_Toc47593191"/>
      <w:bookmarkStart w:id="218" w:name="_Toc45193559"/>
      <w:bookmarkStart w:id="219" w:name="_Toc36192454"/>
      <w:bookmarkStart w:id="220" w:name="_Toc27895351"/>
      <w:bookmarkStart w:id="221" w:name="_Toc20204644"/>
      <w:r>
        <w:t>5.2.8.3.1</w:t>
      </w:r>
      <w:r>
        <w:tab/>
        <w:t>General</w:t>
      </w:r>
      <w:bookmarkEnd w:id="215"/>
      <w:bookmarkEnd w:id="216"/>
      <w:bookmarkEnd w:id="217"/>
      <w:bookmarkEnd w:id="218"/>
      <w:bookmarkEnd w:id="219"/>
      <w:bookmarkEnd w:id="220"/>
      <w:bookmarkEnd w:id="221"/>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28622A23" w:rsidR="00C06F3C" w:rsidRDefault="00C06F3C" w:rsidP="001A7B14">
      <w:pPr>
        <w:pStyle w:val="B1"/>
        <w:rPr>
          <w:ins w:id="222" w:author="CATT_dxy" w:date="2024-11-07T16:28:00Z"/>
          <w:lang w:eastAsia="zh-CN"/>
        </w:rPr>
      </w:pPr>
      <w:ins w:id="223" w:author="CATT_dxy" w:date="2024-11-07T16:29:00Z">
        <w:r>
          <w:rPr>
            <w:rFonts w:hint="eastAsia"/>
            <w:lang w:eastAsia="zh-CN"/>
          </w:rPr>
          <w:t>-</w:t>
        </w:r>
        <w:r>
          <w:rPr>
            <w:rFonts w:hint="eastAsia"/>
            <w:lang w:eastAsia="zh-CN"/>
          </w:rPr>
          <w:tab/>
          <w:t>Allow the</w:t>
        </w:r>
      </w:ins>
      <w:ins w:id="224" w:author="CATT_dxy" w:date="2024-11-07T16:28:00Z">
        <w:r>
          <w:rPr>
            <w:rFonts w:hint="eastAsia"/>
          </w:rPr>
          <w:t xml:space="preserve"> EIF </w:t>
        </w:r>
      </w:ins>
      <w:ins w:id="225" w:author="CATT_dxy" w:date="2024-11-07T16:29:00Z">
        <w:r>
          <w:t xml:space="preserve">to collect data </w:t>
        </w:r>
      </w:ins>
      <w:ins w:id="226" w:author="CATT_dxy1" w:date="2025-01-13T11:34:00Z">
        <w:r w:rsidR="006B30F1">
          <w:rPr>
            <w:rFonts w:hint="eastAsia"/>
            <w:lang w:eastAsia="zh-CN"/>
          </w:rPr>
          <w:t xml:space="preserve">from </w:t>
        </w:r>
      </w:ins>
      <w:ins w:id="227" w:author="CATT_dxy1" w:date="2025-01-13T13:22:00Z">
        <w:r w:rsidR="00E026FD">
          <w:rPr>
            <w:rFonts w:hint="eastAsia"/>
            <w:lang w:eastAsia="zh-CN"/>
          </w:rPr>
          <w:t>SMF</w:t>
        </w:r>
        <w:del w:id="228" w:author="Nokia" w:date="2025-01-21T22:08:00Z">
          <w:r w:rsidR="00E026FD" w:rsidDel="00D33AE7">
            <w:rPr>
              <w:rFonts w:hint="eastAsia"/>
              <w:lang w:eastAsia="zh-CN"/>
            </w:rPr>
            <w:delText xml:space="preserve"> and </w:delText>
          </w:r>
        </w:del>
      </w:ins>
      <w:ins w:id="229" w:author="CATT_dxy1" w:date="2025-01-13T11:34:00Z">
        <w:del w:id="230" w:author="Nokia" w:date="2025-01-21T22:08:00Z">
          <w:r w:rsidR="006B30F1" w:rsidDel="00D33AE7">
            <w:rPr>
              <w:rFonts w:hint="eastAsia"/>
              <w:lang w:eastAsia="zh-CN"/>
            </w:rPr>
            <w:delText xml:space="preserve">UPF (via SMF) </w:delText>
          </w:r>
        </w:del>
      </w:ins>
      <w:ins w:id="231" w:author="CATT_dxy" w:date="2024-11-07T16:28:00Z">
        <w:del w:id="232" w:author="Nokia" w:date="2025-01-21T22:08:00Z">
          <w:r w:rsidDel="00D33AE7">
            <w:rPr>
              <w:rFonts w:hint="eastAsia"/>
            </w:rPr>
            <w:delText>for energy consumption information calculation and exposure</w:delText>
          </w:r>
        </w:del>
        <w:r>
          <w:rPr>
            <w:rFonts w:hint="eastAsia"/>
          </w:rPr>
          <w:t xml:space="preserve"> as </w:t>
        </w:r>
      </w:ins>
      <w:ins w:id="233" w:author="CATT_dxy" w:date="2024-11-07T16:32:00Z">
        <w:r w:rsidR="00AE7B7A">
          <w:t xml:space="preserve">specified </w:t>
        </w:r>
      </w:ins>
      <w:ins w:id="234" w:author="CATT_dxy" w:date="2024-11-07T16:28:00Z">
        <w:r>
          <w:t>in clause </w:t>
        </w:r>
        <w:r>
          <w:rPr>
            <w:rFonts w:hint="eastAsia"/>
          </w:rPr>
          <w:t>5.</w:t>
        </w:r>
      </w:ins>
      <w:ins w:id="235" w:author="CATT_dxy1" w:date="2025-01-13T13:22:00Z">
        <w:r w:rsidR="00161D2F">
          <w:rPr>
            <w:rFonts w:hint="eastAsia"/>
            <w:lang w:eastAsia="zh-CN"/>
          </w:rPr>
          <w:t>51</w:t>
        </w:r>
      </w:ins>
      <w:ins w:id="236" w:author="CATT_dxy" w:date="2024-11-07T16:28:00Z">
        <w:r>
          <w:rPr>
            <w:rFonts w:hint="eastAsia"/>
          </w:rPr>
          <w:t>.2 of</w:t>
        </w:r>
        <w:r w:rsidRPr="000306D7">
          <w:t xml:space="preserve"> </w:t>
        </w:r>
        <w:r>
          <w:t>TS 23.501 [2]</w:t>
        </w:r>
      </w:ins>
      <w:ins w:id="237" w:author="CATT_dxy" w:date="2024-11-07T16:30:00Z">
        <w:del w:id="238" w:author="Huawei user r04" w:date="2025-01-22T09:57:00Z">
          <w:r w:rsidDel="006E38A8">
            <w:rPr>
              <w:rFonts w:hint="eastAsia"/>
              <w:lang w:eastAsia="zh-CN"/>
            </w:rPr>
            <w:delText xml:space="preserve"> </w:delText>
          </w:r>
        </w:del>
      </w:ins>
      <w:ins w:id="239" w:author="CATT_dxy" w:date="2024-11-07T16:31:00Z">
        <w:del w:id="240" w:author="Huawei user r04" w:date="2025-01-22T09:57:00Z">
          <w:r w:rsidDel="006E38A8">
            <w:rPr>
              <w:rFonts w:hint="eastAsia"/>
              <w:lang w:eastAsia="zh-CN"/>
            </w:rPr>
            <w:delText xml:space="preserve">and </w:delText>
          </w:r>
          <w:r w:rsidDel="006E38A8">
            <w:delText>clause 4.15.4.5</w:delText>
          </w:r>
        </w:del>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等线"/>
        </w:rPr>
      </w:pPr>
      <w:r>
        <w:rPr>
          <w:rFonts w:eastAsia="等线"/>
        </w:rPr>
        <w:t>The following events can be subscribed by a NF consumer (Event ID is defined in clause 4.15.1):</w:t>
      </w:r>
    </w:p>
    <w:p w14:paraId="76ED1D44" w14:textId="77777777" w:rsidR="001A7B14" w:rsidRDefault="001A7B14" w:rsidP="001A7B14">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等线"/>
        </w:rPr>
      </w:pPr>
      <w:r>
        <w:rPr>
          <w:rFonts w:eastAsia="等线"/>
        </w:rPr>
        <w:t>-</w:t>
      </w:r>
      <w:r>
        <w:rPr>
          <w:rFonts w:eastAsia="等线"/>
        </w:rPr>
        <w:tab/>
        <w:t>PDU Session Establishment and/or PDU Session Release.</w:t>
      </w:r>
    </w:p>
    <w:p w14:paraId="717F76FF" w14:textId="77777777" w:rsidR="001A7B14" w:rsidRDefault="001A7B14" w:rsidP="001A7B14">
      <w:pPr>
        <w:pStyle w:val="B1"/>
        <w:rPr>
          <w:rFonts w:eastAsia="等线"/>
        </w:rPr>
      </w:pPr>
      <w:r>
        <w:rPr>
          <w:rFonts w:eastAsia="等线"/>
        </w:rPr>
        <w:tab/>
        <w:t>The event notification may contain following information:</w:t>
      </w:r>
    </w:p>
    <w:p w14:paraId="42050914" w14:textId="77777777" w:rsidR="001A7B14" w:rsidRDefault="001A7B14" w:rsidP="001A7B14">
      <w:pPr>
        <w:pStyle w:val="B2"/>
        <w:rPr>
          <w:rFonts w:eastAsia="等线"/>
        </w:rPr>
      </w:pPr>
      <w:r>
        <w:rPr>
          <w:rFonts w:eastAsia="等线"/>
        </w:rPr>
        <w:lastRenderedPageBreak/>
        <w:t>-</w:t>
      </w:r>
      <w:r>
        <w:rPr>
          <w:rFonts w:eastAsia="等线"/>
        </w:rPr>
        <w:tab/>
        <w:t>PDU Session Type.</w:t>
      </w:r>
    </w:p>
    <w:p w14:paraId="563A0D9F" w14:textId="77777777" w:rsidR="001A7B14" w:rsidRDefault="001A7B14" w:rsidP="001A7B14">
      <w:pPr>
        <w:pStyle w:val="B2"/>
        <w:rPr>
          <w:rFonts w:eastAsia="等线"/>
        </w:rPr>
      </w:pPr>
      <w:r>
        <w:rPr>
          <w:rFonts w:eastAsia="等线"/>
        </w:rPr>
        <w:t>-</w:t>
      </w:r>
      <w:r>
        <w:rPr>
          <w:rFonts w:eastAsia="等线"/>
        </w:rPr>
        <w:tab/>
        <w:t>DNN.</w:t>
      </w:r>
    </w:p>
    <w:p w14:paraId="0C295FF0" w14:textId="77777777" w:rsidR="001A7B14" w:rsidRDefault="001A7B14" w:rsidP="001A7B14">
      <w:pPr>
        <w:pStyle w:val="B2"/>
        <w:rPr>
          <w:rFonts w:eastAsia="等线"/>
        </w:rPr>
      </w:pPr>
      <w:r>
        <w:rPr>
          <w:rFonts w:eastAsia="等线"/>
        </w:rPr>
        <w:t>-</w:t>
      </w:r>
      <w:r>
        <w:rPr>
          <w:rFonts w:eastAsia="等线"/>
        </w:rPr>
        <w:tab/>
        <w:t>UE IP address/Prefix.</w:t>
      </w:r>
    </w:p>
    <w:p w14:paraId="2A521F21" w14:textId="636E9C49" w:rsidR="001A7B14" w:rsidRDefault="001A7B14" w:rsidP="001A7B14">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2B80FD85" w14:textId="77777777" w:rsidR="001A7B14" w:rsidRDefault="001A7B14" w:rsidP="001A7B14">
      <w:pPr>
        <w:pStyle w:val="B1"/>
        <w:rPr>
          <w:rFonts w:eastAsia="等线"/>
        </w:rPr>
      </w:pPr>
      <w:r>
        <w:rPr>
          <w:rFonts w:eastAsia="等线"/>
        </w:rPr>
        <w:tab/>
        <w:t>The event notification may contain following information:</w:t>
      </w:r>
    </w:p>
    <w:p w14:paraId="0E8AAA91" w14:textId="77777777" w:rsidR="001A7B14" w:rsidRDefault="001A7B14" w:rsidP="001A7B14">
      <w:pPr>
        <w:pStyle w:val="B2"/>
        <w:rPr>
          <w:rFonts w:eastAsia="等线"/>
        </w:rPr>
      </w:pPr>
      <w:r>
        <w:rPr>
          <w:rFonts w:eastAsia="等线"/>
        </w:rPr>
        <w:t>-</w:t>
      </w:r>
      <w:r>
        <w:rPr>
          <w:rFonts w:eastAsia="等线"/>
        </w:rPr>
        <w:tab/>
        <w:t>the type of notification ("EARLY" or "LATE").</w:t>
      </w:r>
    </w:p>
    <w:p w14:paraId="78BE2895" w14:textId="77777777" w:rsidR="001A7B14" w:rsidRDefault="001A7B14" w:rsidP="001A7B14">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3227C6E7" w14:textId="77777777" w:rsidR="001A7B14" w:rsidRDefault="001A7B14" w:rsidP="001A7B14">
      <w:pPr>
        <w:pStyle w:val="B3"/>
        <w:rPr>
          <w:rFonts w:eastAsia="等线"/>
        </w:rPr>
      </w:pPr>
      <w:r>
        <w:rPr>
          <w:rFonts w:eastAsia="等线"/>
        </w:rPr>
        <w:t>-</w:t>
      </w:r>
      <w:r>
        <w:rPr>
          <w:rFonts w:eastAsia="等线"/>
        </w:rPr>
        <w:tab/>
        <w:t>DNAI.</w:t>
      </w:r>
    </w:p>
    <w:p w14:paraId="3B065F9D" w14:textId="77777777" w:rsidR="001A7B14" w:rsidRDefault="001A7B14" w:rsidP="001A7B14">
      <w:pPr>
        <w:pStyle w:val="B3"/>
        <w:rPr>
          <w:rFonts w:eastAsia="等线"/>
        </w:rPr>
      </w:pPr>
      <w:r>
        <w:rPr>
          <w:rFonts w:eastAsia="等线"/>
        </w:rPr>
        <w:t>-</w:t>
      </w:r>
      <w:r>
        <w:rPr>
          <w:rFonts w:eastAsia="等线"/>
        </w:rPr>
        <w:tab/>
        <w:t>UE IP address / Prefix.</w:t>
      </w:r>
    </w:p>
    <w:p w14:paraId="7E8EDFC0" w14:textId="77777777" w:rsidR="001A7B14" w:rsidRDefault="001A7B14" w:rsidP="001A7B14">
      <w:pPr>
        <w:pStyle w:val="B3"/>
        <w:rPr>
          <w:rFonts w:eastAsia="等线"/>
        </w:rPr>
      </w:pPr>
      <w:r>
        <w:rPr>
          <w:rFonts w:eastAsia="等线"/>
        </w:rPr>
        <w:t>-</w:t>
      </w:r>
      <w:r>
        <w:rPr>
          <w:rFonts w:eastAsia="等线"/>
        </w:rPr>
        <w:tab/>
        <w:t>N6 traffic routing information.</w:t>
      </w:r>
    </w:p>
    <w:p w14:paraId="4A2AC129" w14:textId="77777777" w:rsidR="001A7B14" w:rsidRDefault="001A7B14" w:rsidP="001A7B14">
      <w:pPr>
        <w:pStyle w:val="B3"/>
        <w:rPr>
          <w:rFonts w:eastAsia="等线"/>
        </w:rPr>
      </w:pPr>
      <w:r>
        <w:rPr>
          <w:rFonts w:eastAsia="等线"/>
        </w:rPr>
        <w:t>-</w:t>
      </w:r>
      <w:r>
        <w:rPr>
          <w:rFonts w:eastAsia="等线"/>
        </w:rPr>
        <w:tab/>
        <w:t>Candidate DNAI(s) for the PDU Session.</w:t>
      </w:r>
    </w:p>
    <w:p w14:paraId="0D3C53B2" w14:textId="68F2BD26" w:rsidR="001A7B14" w:rsidRDefault="001A7B14" w:rsidP="001A7B14">
      <w:pPr>
        <w:pStyle w:val="NO"/>
        <w:rPr>
          <w:rFonts w:eastAsia="等线"/>
        </w:rPr>
      </w:pPr>
      <w:r>
        <w:rPr>
          <w:rFonts w:eastAsia="等线"/>
        </w:rPr>
        <w:t>-</w:t>
      </w:r>
      <w:r>
        <w:rPr>
          <w:rFonts w:eastAsia="等线"/>
        </w:rPr>
        <w:tab/>
        <w:t>Change of common EAS.NOTE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5E639D2B" w14:textId="77777777" w:rsidR="001A7B14" w:rsidRDefault="001A7B14" w:rsidP="001A7B14">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1978D7FF" w14:textId="77777777" w:rsidR="001A7B14" w:rsidRDefault="001A7B14" w:rsidP="001A7B14">
      <w:pPr>
        <w:pStyle w:val="B1"/>
        <w:rPr>
          <w:rFonts w:eastAsia="等线"/>
        </w:rPr>
      </w:pPr>
      <w:r>
        <w:rPr>
          <w:rFonts w:eastAsia="等线"/>
        </w:rPr>
        <w:t>-</w:t>
      </w:r>
      <w:r>
        <w:rPr>
          <w:rFonts w:eastAsia="等线"/>
        </w:rPr>
        <w:tab/>
        <w:t>Change of RAT Type; the event notification contains the new RAT Type for the PDU Session.</w:t>
      </w:r>
    </w:p>
    <w:p w14:paraId="4C031AEB" w14:textId="77777777" w:rsidR="001A7B14" w:rsidRDefault="001A7B14" w:rsidP="001A7B14">
      <w:pPr>
        <w:pStyle w:val="B1"/>
        <w:rPr>
          <w:rFonts w:eastAsia="等线"/>
        </w:rPr>
      </w:pPr>
      <w:r>
        <w:rPr>
          <w:rFonts w:eastAsia="等线"/>
        </w:rPr>
        <w:t>-</w:t>
      </w:r>
      <w:r>
        <w:rPr>
          <w:rFonts w:eastAsia="等线"/>
        </w:rPr>
        <w:tab/>
        <w:t>PLMN change; The event notification contains the new PLMN Identifier for the PDU Session and may indicate:</w:t>
      </w:r>
    </w:p>
    <w:p w14:paraId="2E2C7593" w14:textId="77777777" w:rsidR="001A7B14" w:rsidRDefault="001A7B14" w:rsidP="001A7B14">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等线"/>
        </w:rPr>
      </w:pPr>
      <w:r>
        <w:rPr>
          <w:rFonts w:eastAsia="等线"/>
        </w:rPr>
        <w:t>-</w:t>
      </w:r>
      <w:r>
        <w:rPr>
          <w:rFonts w:eastAsia="等线"/>
        </w:rPr>
        <w:tab/>
        <w:t>DNN and S-NSSAI of HPLMN.</w:t>
      </w:r>
    </w:p>
    <w:p w14:paraId="00E1282D" w14:textId="77777777" w:rsidR="001A7B14" w:rsidRDefault="001A7B14" w:rsidP="001A7B14">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CEF6D3" w14:textId="77777777" w:rsidR="001A7B14" w:rsidRDefault="001A7B14" w:rsidP="001A7B14">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2733FA62" w14:textId="77777777" w:rsidR="001A7B14" w:rsidRDefault="001A7B14" w:rsidP="001A7B14">
      <w:pPr>
        <w:pStyle w:val="B2"/>
        <w:rPr>
          <w:rFonts w:eastAsia="等线"/>
        </w:rPr>
      </w:pPr>
      <w:r>
        <w:rPr>
          <w:rFonts w:eastAsia="等线"/>
        </w:rPr>
        <w:t>-</w:t>
      </w:r>
      <w:r>
        <w:rPr>
          <w:rFonts w:eastAsia="等线"/>
        </w:rPr>
        <w:tab/>
        <w:t>First downlink packet per source of the downlink IP traffic discarded.</w:t>
      </w:r>
    </w:p>
    <w:p w14:paraId="101938D4" w14:textId="77777777" w:rsidR="001A7B14" w:rsidRDefault="001A7B14" w:rsidP="001A7B14">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t>-</w:t>
      </w:r>
      <w:r>
        <w:tab/>
        <w:t xml:space="preserve">If the Target of Event Reporting is a SUPI and the PDU Session is associated with this SUPI, both the allocated QFI and either one of the following (Application Identifier or IP Packet Filter Set or Ethernet </w:t>
      </w:r>
      <w:r>
        <w:lastRenderedPageBreak/>
        <w:t>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2523E1C1" w:rsidR="001A7B14" w:rsidRDefault="001A7B14" w:rsidP="001A7B1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B9472A3" w14:textId="33653820" w:rsidR="001A7B14" w:rsidRDefault="001A7B14" w:rsidP="001A7B1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lastRenderedPageBreak/>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74E77552" w14:textId="2671D34D" w:rsidR="00614C7D" w:rsidDel="00417E96" w:rsidRDefault="00614C7D" w:rsidP="00614C7D">
      <w:pPr>
        <w:rPr>
          <w:ins w:id="241" w:author="CATT_dxy2" w:date="2025-01-21T14:27:00Z"/>
          <w:del w:id="242" w:author="Changki(ETRI)" w:date="2025-01-21T16:30:00Z"/>
        </w:rPr>
      </w:pPr>
      <w:commentRangeStart w:id="243"/>
      <w:ins w:id="244" w:author="CATT_dxy2" w:date="2025-01-21T14:27:00Z">
        <w:del w:id="245" w:author="Changki(ETRI)" w:date="2025-01-21T16:30:00Z">
          <w:r w:rsidRPr="00417E96" w:rsidDel="00417E96">
            <w:rPr>
              <w:highlight w:val="yellow"/>
            </w:rPr>
            <w:delText xml:space="preserve">When the consumer NF is the </w:delText>
          </w:r>
          <w:r w:rsidRPr="00417E96" w:rsidDel="00417E96">
            <w:rPr>
              <w:rFonts w:hint="eastAsia"/>
              <w:highlight w:val="yellow"/>
              <w:lang w:eastAsia="zh-CN"/>
            </w:rPr>
            <w:delText>EIF</w:delText>
          </w:r>
          <w:r w:rsidRPr="00417E96" w:rsidDel="00417E96">
            <w:rPr>
              <w:highlight w:val="yellow"/>
            </w:rPr>
            <w:delText xml:space="preserve">, the event User Data Usage Measures </w:delText>
          </w:r>
        </w:del>
      </w:ins>
      <w:ins w:id="246" w:author="CATT_dxy2" w:date="2025-01-21T14:29:00Z">
        <w:del w:id="247" w:author="Changki(ETRI)" w:date="2025-01-21T16:30:00Z">
          <w:r w:rsidRPr="00417E96" w:rsidDel="00417E96">
            <w:rPr>
              <w:rFonts w:hint="eastAsia"/>
              <w:highlight w:val="yellow"/>
              <w:lang w:eastAsia="zh-CN"/>
            </w:rPr>
            <w:delText>is</w:delText>
          </w:r>
        </w:del>
      </w:ins>
      <w:ins w:id="248" w:author="CATT_dxy2" w:date="2025-01-21T14:27:00Z">
        <w:del w:id="249" w:author="Changki(ETRI)" w:date="2025-01-21T16:30:00Z">
          <w:r w:rsidRPr="00417E96" w:rsidDel="00417E96">
            <w:rPr>
              <w:highlight w:val="yellow"/>
            </w:rPr>
            <w:delText xml:space="preserve"> used to collect data from UPF for </w:delText>
          </w:r>
        </w:del>
      </w:ins>
      <w:ins w:id="250" w:author="CATT_dxy2" w:date="2025-01-21T14:28:00Z">
        <w:del w:id="251" w:author="Changki(ETRI)" w:date="2025-01-21T16:30:00Z">
          <w:r w:rsidRPr="00417E96" w:rsidDel="00417E96">
            <w:rPr>
              <w:noProof/>
              <w:highlight w:val="yellow"/>
              <w:lang w:eastAsia="zh-CN"/>
            </w:rPr>
            <w:delText>Energy Consumption information</w:delText>
          </w:r>
          <w:r w:rsidRPr="00417E96" w:rsidDel="00417E96">
            <w:rPr>
              <w:highlight w:val="yellow"/>
            </w:rPr>
            <w:delText xml:space="preserve"> </w:delText>
          </w:r>
        </w:del>
      </w:ins>
      <w:ins w:id="252" w:author="CATT_dxy2" w:date="2025-01-21T14:29:00Z">
        <w:del w:id="253" w:author="Changki(ETRI)" w:date="2025-01-21T16:30:00Z">
          <w:r w:rsidRPr="00417E96" w:rsidDel="00417E96">
            <w:rPr>
              <w:rFonts w:hint="eastAsia"/>
              <w:highlight w:val="yellow"/>
              <w:lang w:eastAsia="zh-CN"/>
            </w:rPr>
            <w:delText>calculation</w:delText>
          </w:r>
        </w:del>
      </w:ins>
      <w:ins w:id="254" w:author="CATT_dxy2" w:date="2025-01-21T14:27:00Z">
        <w:del w:id="255" w:author="Changki(ETRI)" w:date="2025-01-21T16:30:00Z">
          <w:r w:rsidRPr="00417E96" w:rsidDel="00417E96">
            <w:rPr>
              <w:highlight w:val="yellow"/>
            </w:rPr>
            <w:delText xml:space="preserve"> as specified in clause </w:delText>
          </w:r>
        </w:del>
      </w:ins>
      <w:ins w:id="256" w:author="CATT_dxy2" w:date="2025-01-21T14:29:00Z">
        <w:del w:id="257" w:author="Changki(ETRI)" w:date="2025-01-21T16:30:00Z">
          <w:r w:rsidRPr="00417E96" w:rsidDel="00417E96">
            <w:rPr>
              <w:rFonts w:hint="eastAsia"/>
              <w:highlight w:val="yellow"/>
              <w:lang w:eastAsia="zh-CN"/>
            </w:rPr>
            <w:delText>5</w:delText>
          </w:r>
        </w:del>
      </w:ins>
      <w:ins w:id="258" w:author="CATT_dxy2" w:date="2025-01-21T14:27:00Z">
        <w:del w:id="259" w:author="Changki(ETRI)" w:date="2025-01-21T16:30:00Z">
          <w:r w:rsidRPr="00417E96" w:rsidDel="00417E96">
            <w:rPr>
              <w:highlight w:val="yellow"/>
            </w:rPr>
            <w:delText>.5</w:delText>
          </w:r>
        </w:del>
      </w:ins>
      <w:ins w:id="260" w:author="CATT_dxy2" w:date="2025-01-21T14:29:00Z">
        <w:del w:id="261" w:author="Changki(ETRI)" w:date="2025-01-21T16:30:00Z">
          <w:r w:rsidRPr="00417E96" w:rsidDel="00417E96">
            <w:rPr>
              <w:rFonts w:hint="eastAsia"/>
              <w:highlight w:val="yellow"/>
              <w:lang w:eastAsia="zh-CN"/>
            </w:rPr>
            <w:delText>1</w:delText>
          </w:r>
        </w:del>
      </w:ins>
      <w:ins w:id="262" w:author="CATT_dxy2" w:date="2025-01-21T14:27:00Z">
        <w:del w:id="263" w:author="Changki(ETRI)" w:date="2025-01-21T16:30:00Z">
          <w:r w:rsidRPr="00417E96" w:rsidDel="00417E96">
            <w:rPr>
              <w:highlight w:val="yellow"/>
            </w:rPr>
            <w:delText>.</w:delText>
          </w:r>
        </w:del>
      </w:ins>
      <w:ins w:id="264" w:author="CATT_dxy2" w:date="2025-01-21T14:29:00Z">
        <w:del w:id="265" w:author="Changki(ETRI)" w:date="2025-01-21T16:30:00Z">
          <w:r w:rsidRPr="00417E96" w:rsidDel="00417E96">
            <w:rPr>
              <w:rFonts w:hint="eastAsia"/>
              <w:highlight w:val="yellow"/>
              <w:lang w:eastAsia="zh-CN"/>
            </w:rPr>
            <w:delText>2</w:delText>
          </w:r>
        </w:del>
      </w:ins>
      <w:ins w:id="266" w:author="CATT_dxy2" w:date="2025-01-21T14:27:00Z">
        <w:del w:id="267" w:author="Changki(ETRI)" w:date="2025-01-21T16:30:00Z">
          <w:r w:rsidRPr="00417E96" w:rsidDel="00417E96">
            <w:rPr>
              <w:highlight w:val="yellow"/>
            </w:rPr>
            <w:delText xml:space="preserve"> </w:delText>
          </w:r>
        </w:del>
      </w:ins>
      <w:ins w:id="268" w:author="CATT_dxy2" w:date="2025-01-21T14:30:00Z">
        <w:del w:id="269" w:author="Changki(ETRI)" w:date="2025-01-21T16:30:00Z">
          <w:r w:rsidRPr="00417E96" w:rsidDel="00417E96">
            <w:rPr>
              <w:rFonts w:hint="eastAsia"/>
              <w:highlight w:val="yellow"/>
              <w:lang w:eastAsia="zh-CN"/>
            </w:rPr>
            <w:delText>of</w:delText>
          </w:r>
        </w:del>
      </w:ins>
      <w:ins w:id="270" w:author="CATT_dxy2" w:date="2025-01-21T14:27:00Z">
        <w:del w:id="271" w:author="Changki(ETRI)" w:date="2025-01-21T16:30:00Z">
          <w:r w:rsidRPr="00417E96" w:rsidDel="00417E96">
            <w:rPr>
              <w:highlight w:val="yellow"/>
            </w:rPr>
            <w:delText xml:space="preserve"> TS 23.</w:delText>
          </w:r>
        </w:del>
      </w:ins>
      <w:ins w:id="272" w:author="CATT_dxy2" w:date="2025-01-21T14:30:00Z">
        <w:del w:id="273" w:author="Changki(ETRI)" w:date="2025-01-21T16:30:00Z">
          <w:r w:rsidRPr="00417E96" w:rsidDel="00417E96">
            <w:rPr>
              <w:rFonts w:hint="eastAsia"/>
              <w:highlight w:val="yellow"/>
              <w:lang w:eastAsia="zh-CN"/>
            </w:rPr>
            <w:delText>501</w:delText>
          </w:r>
        </w:del>
      </w:ins>
      <w:ins w:id="274" w:author="CATT_dxy2" w:date="2025-01-21T14:27:00Z">
        <w:del w:id="275" w:author="Changki(ETRI)" w:date="2025-01-21T16:30:00Z">
          <w:r w:rsidRPr="00417E96" w:rsidDel="00417E96">
            <w:rPr>
              <w:highlight w:val="yellow"/>
            </w:rPr>
            <w:delText> [</w:delText>
          </w:r>
        </w:del>
      </w:ins>
      <w:ins w:id="276" w:author="CATT_dxy2" w:date="2025-01-21T14:30:00Z">
        <w:del w:id="277" w:author="Changki(ETRI)" w:date="2025-01-21T16:30:00Z">
          <w:r w:rsidRPr="00417E96" w:rsidDel="00417E96">
            <w:rPr>
              <w:rFonts w:hint="eastAsia"/>
              <w:highlight w:val="yellow"/>
              <w:lang w:eastAsia="zh-CN"/>
            </w:rPr>
            <w:delText>2</w:delText>
          </w:r>
        </w:del>
      </w:ins>
      <w:ins w:id="278" w:author="CATT_dxy2" w:date="2025-01-21T14:27:00Z">
        <w:del w:id="279" w:author="Changki(ETRI)" w:date="2025-01-21T16:30:00Z">
          <w:r w:rsidRPr="00417E96" w:rsidDel="00417E96">
            <w:rPr>
              <w:highlight w:val="yellow"/>
            </w:rPr>
            <w:delText xml:space="preserve">]. SMF conveys the subscription to UPF on behalf of the </w:delText>
          </w:r>
        </w:del>
      </w:ins>
      <w:ins w:id="280" w:author="CATT_dxy2" w:date="2025-01-21T14:30:00Z">
        <w:del w:id="281" w:author="Changki(ETRI)" w:date="2025-01-21T16:30:00Z">
          <w:r w:rsidRPr="00417E96" w:rsidDel="00417E96">
            <w:rPr>
              <w:rFonts w:hint="eastAsia"/>
              <w:highlight w:val="yellow"/>
              <w:lang w:eastAsia="zh-CN"/>
            </w:rPr>
            <w:delText>EIF</w:delText>
          </w:r>
        </w:del>
      </w:ins>
      <w:ins w:id="282" w:author="CATT_dxy2" w:date="2025-01-21T14:31:00Z">
        <w:del w:id="283" w:author="Changki(ETRI)" w:date="2025-01-21T16:30:00Z">
          <w:r w:rsidRPr="00417E96" w:rsidDel="00417E96">
            <w:rPr>
              <w:rFonts w:hint="eastAsia"/>
              <w:highlight w:val="yellow"/>
              <w:lang w:eastAsia="zh-CN"/>
            </w:rPr>
            <w:delText xml:space="preserve">, </w:delText>
          </w:r>
        </w:del>
      </w:ins>
      <w:ins w:id="284" w:author="CATT_dxy2" w:date="2025-01-21T14:27:00Z">
        <w:del w:id="285" w:author="Changki(ETRI)" w:date="2025-01-21T16:30:00Z">
          <w:r w:rsidRPr="00417E96" w:rsidDel="00417E96">
            <w:rPr>
              <w:highlight w:val="yellow"/>
            </w:rPr>
            <w:delText>and the</w:delText>
          </w:r>
        </w:del>
      </w:ins>
      <w:ins w:id="286" w:author="CATT_dxy2" w:date="2025-01-21T14:31:00Z">
        <w:del w:id="287" w:author="Changki(ETRI)" w:date="2025-01-21T16:30:00Z">
          <w:r w:rsidRPr="00417E96" w:rsidDel="00417E96">
            <w:rPr>
              <w:rFonts w:hint="eastAsia"/>
              <w:highlight w:val="yellow"/>
              <w:lang w:eastAsia="zh-CN"/>
            </w:rPr>
            <w:delText>n</w:delText>
          </w:r>
        </w:del>
      </w:ins>
      <w:ins w:id="288" w:author="CATT_dxy2" w:date="2025-01-21T14:27:00Z">
        <w:del w:id="289" w:author="Changki(ETRI)" w:date="2025-01-21T16:30:00Z">
          <w:r w:rsidRPr="00417E96" w:rsidDel="00417E96">
            <w:rPr>
              <w:highlight w:val="yellow"/>
            </w:rPr>
            <w:delText xml:space="preserve"> conveys the </w:delText>
          </w:r>
        </w:del>
      </w:ins>
      <w:ins w:id="290" w:author="CATT_dxy2" w:date="2025-01-21T14:31:00Z">
        <w:del w:id="291" w:author="Changki(ETRI)" w:date="2025-01-21T16:30:00Z">
          <w:r w:rsidRPr="00417E96" w:rsidDel="00417E96">
            <w:rPr>
              <w:rFonts w:hint="eastAsia"/>
              <w:highlight w:val="yellow"/>
              <w:lang w:eastAsia="zh-CN"/>
            </w:rPr>
            <w:delText>notifications</w:delText>
          </w:r>
        </w:del>
      </w:ins>
      <w:ins w:id="292" w:author="CATT_dxy2" w:date="2025-01-21T14:27:00Z">
        <w:del w:id="293" w:author="Changki(ETRI)" w:date="2025-01-21T16:30:00Z">
          <w:r w:rsidRPr="00417E96" w:rsidDel="00417E96">
            <w:rPr>
              <w:highlight w:val="yellow"/>
            </w:rPr>
            <w:delText xml:space="preserve"> to </w:delText>
          </w:r>
        </w:del>
      </w:ins>
      <w:ins w:id="294" w:author="CATT_dxy2" w:date="2025-01-21T14:31:00Z">
        <w:del w:id="295" w:author="Changki(ETRI)" w:date="2025-01-21T16:30:00Z">
          <w:r w:rsidRPr="00417E96" w:rsidDel="00417E96">
            <w:rPr>
              <w:rFonts w:hint="eastAsia"/>
              <w:highlight w:val="yellow"/>
              <w:lang w:eastAsia="zh-CN"/>
            </w:rPr>
            <w:delText>the EI</w:delText>
          </w:r>
        </w:del>
      </w:ins>
      <w:ins w:id="296" w:author="CATT_dxy2" w:date="2025-01-21T14:27:00Z">
        <w:del w:id="297" w:author="Changki(ETRI)" w:date="2025-01-21T16:30:00Z">
          <w:r w:rsidRPr="00417E96" w:rsidDel="00417E96">
            <w:rPr>
              <w:highlight w:val="yellow"/>
            </w:rPr>
            <w:delText>F</w:delText>
          </w:r>
        </w:del>
      </w:ins>
      <w:ins w:id="298" w:author="CATT_dxy2" w:date="2025-01-21T14:31:00Z">
        <w:del w:id="299" w:author="Changki(ETRI)" w:date="2025-01-21T16:30:00Z">
          <w:r w:rsidRPr="00417E96" w:rsidDel="00417E96">
            <w:rPr>
              <w:highlight w:val="yellow"/>
            </w:rPr>
            <w:delText xml:space="preserve"> on behalf of the </w:delText>
          </w:r>
          <w:r w:rsidRPr="00417E96" w:rsidDel="00417E96">
            <w:rPr>
              <w:rFonts w:hint="eastAsia"/>
              <w:highlight w:val="yellow"/>
              <w:lang w:eastAsia="zh-CN"/>
            </w:rPr>
            <w:delText>UPF</w:delText>
          </w:r>
        </w:del>
      </w:ins>
      <w:ins w:id="300" w:author="CATT_dxy2" w:date="2025-01-21T14:27:00Z">
        <w:del w:id="301" w:author="Changki(ETRI)" w:date="2025-01-21T16:30:00Z">
          <w:r w:rsidRPr="00417E96" w:rsidDel="00417E96">
            <w:rPr>
              <w:highlight w:val="yellow"/>
            </w:rPr>
            <w:delText>.</w:delText>
          </w:r>
        </w:del>
      </w:ins>
      <w:commentRangeEnd w:id="243"/>
      <w:r w:rsidR="00417E96" w:rsidRPr="00417E96">
        <w:rPr>
          <w:rStyle w:val="ab"/>
          <w:highlight w:val="yellow"/>
        </w:rPr>
        <w:commentReference w:id="243"/>
      </w:r>
    </w:p>
    <w:p w14:paraId="3AEA20D6" w14:textId="77777777" w:rsidR="001A7B14" w:rsidRDefault="001A7B14" w:rsidP="001A7B1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302" w:name="_CRTable5_2_8_3_11"/>
      <w:r>
        <w:lastRenderedPageBreak/>
        <w:t xml:space="preserve">Table </w:t>
      </w:r>
      <w:bookmarkEnd w:id="302"/>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Huawei user r04" w:date="2025-01-22T09:59:00Z" w:initials="HWU">
    <w:p w14:paraId="0389F9B4" w14:textId="20D225DF" w:rsidR="00E422C7" w:rsidRDefault="00E422C7">
      <w:pPr>
        <w:pStyle w:val="ac"/>
      </w:pPr>
      <w:r>
        <w:rPr>
          <w:rStyle w:val="ab"/>
        </w:rPr>
        <w:annotationRef/>
      </w:r>
      <w:r>
        <w:rPr>
          <w:rFonts w:hint="eastAsia"/>
          <w:lang w:eastAsia="zh-CN"/>
        </w:rPr>
        <w:t>Maybe</w:t>
      </w:r>
      <w:r>
        <w:t xml:space="preserve"> </w:t>
      </w:r>
      <w:r>
        <w:rPr>
          <w:rFonts w:hint="eastAsia"/>
          <w:lang w:eastAsia="zh-CN"/>
        </w:rPr>
        <w:t>n</w:t>
      </w:r>
      <w:r>
        <w:rPr>
          <w:lang w:eastAsia="zh-CN"/>
        </w:rPr>
        <w:t>ot now.</w:t>
      </w:r>
    </w:p>
  </w:comment>
  <w:comment w:id="34" w:author="Nokia" w:date="2025-01-21T22:07:00Z" w:initials="AC">
    <w:p w14:paraId="400F9FBF" w14:textId="77777777" w:rsidR="00D33AE7" w:rsidRDefault="00D33AE7" w:rsidP="00D33AE7">
      <w:pPr>
        <w:pStyle w:val="ac"/>
      </w:pPr>
      <w:r>
        <w:rPr>
          <w:rStyle w:val="ab"/>
        </w:rPr>
        <w:annotationRef/>
      </w:r>
      <w:r>
        <w:t xml:space="preserve">May overlap with other CRs </w:t>
      </w:r>
      <w:proofErr w:type="gramStart"/>
      <w:r>
        <w:t>eg</w:t>
      </w:r>
      <w:proofErr w:type="gramEnd"/>
      <w:r>
        <w:t xml:space="preserve"> 814</w:t>
      </w:r>
    </w:p>
  </w:comment>
  <w:comment w:id="243" w:author="Changki(ETRI)" w:date="2025-01-21T16:30:00Z" w:initials="C">
    <w:p w14:paraId="346FDB4D" w14:textId="6FC635A9" w:rsidR="00417E96" w:rsidRPr="00417E96" w:rsidRDefault="00417E96">
      <w:pPr>
        <w:pStyle w:val="ac"/>
        <w:rPr>
          <w:rFonts w:eastAsia="Malgun Gothic"/>
          <w:lang w:eastAsia="ko-KR"/>
        </w:rPr>
      </w:pPr>
      <w:r>
        <w:rPr>
          <w:rStyle w:val="ab"/>
        </w:rPr>
        <w:annotationRef/>
      </w:r>
      <w:r w:rsidRPr="007E2C2C">
        <w:rPr>
          <w:rFonts w:eastAsia="Malgun Gothic"/>
          <w:sz w:val="24"/>
          <w:szCs w:val="24"/>
          <w:lang w:eastAsia="ko-KR"/>
        </w:rPr>
        <w:t xml:space="preserve">I </w:t>
      </w:r>
      <w:r w:rsidR="007E2C2C">
        <w:rPr>
          <w:rFonts w:eastAsia="Malgun Gothic"/>
          <w:sz w:val="24"/>
          <w:szCs w:val="24"/>
          <w:lang w:eastAsia="ko-KR"/>
        </w:rPr>
        <w:t xml:space="preserve">already </w:t>
      </w:r>
      <w:r w:rsidRPr="007E2C2C">
        <w:rPr>
          <w:rFonts w:eastAsia="Malgun Gothic"/>
          <w:sz w:val="24"/>
          <w:szCs w:val="24"/>
          <w:lang w:eastAsia="ko-KR"/>
        </w:rPr>
        <w:t xml:space="preserve">proposed </w:t>
      </w:r>
      <w:r w:rsidR="009A79E3" w:rsidRPr="007E2C2C">
        <w:rPr>
          <w:rFonts w:eastAsia="Malgun Gothic"/>
          <w:sz w:val="24"/>
          <w:szCs w:val="24"/>
          <w:lang w:eastAsia="ko-KR"/>
        </w:rPr>
        <w:t>a</w:t>
      </w:r>
      <w:r w:rsidR="009A79E3" w:rsidRPr="007E2C2C">
        <w:rPr>
          <w:sz w:val="24"/>
          <w:szCs w:val="24"/>
        </w:rPr>
        <w:t xml:space="preserve"> paragraph</w:t>
      </w:r>
      <w:r w:rsidR="009A79E3" w:rsidRPr="007E2C2C">
        <w:rPr>
          <w:rFonts w:eastAsia="Malgun Gothic"/>
          <w:sz w:val="24"/>
          <w:szCs w:val="24"/>
          <w:lang w:eastAsia="ko-KR"/>
        </w:rPr>
        <w:t xml:space="preserve"> with same purpose</w:t>
      </w:r>
      <w:r w:rsidRPr="007E2C2C">
        <w:rPr>
          <w:rFonts w:eastAsia="Malgun Gothic"/>
          <w:sz w:val="24"/>
          <w:szCs w:val="24"/>
          <w:lang w:eastAsia="ko-KR"/>
        </w:rPr>
        <w:t xml:space="preserve"> in the </w:t>
      </w:r>
      <w:r w:rsidRPr="007E2C2C">
        <w:rPr>
          <w:rFonts w:eastAsia="Malgun Gothic" w:hint="eastAsia"/>
          <w:sz w:val="24"/>
          <w:szCs w:val="24"/>
          <w:lang w:eastAsia="ko-KR"/>
        </w:rPr>
        <w:t>S</w:t>
      </w:r>
      <w:r w:rsidRPr="007E2C2C">
        <w:rPr>
          <w:rFonts w:eastAsia="Malgun Gothic"/>
          <w:sz w:val="24"/>
          <w:szCs w:val="24"/>
          <w:lang w:eastAsia="ko-KR"/>
        </w:rPr>
        <w:t>2-2500547 and currently r01 is provided with some modification</w:t>
      </w:r>
      <w:r w:rsidR="007E2C2C">
        <w:rPr>
          <w:rFonts w:eastAsia="Malgun Gothic"/>
          <w:sz w:val="24"/>
          <w:szCs w:val="24"/>
          <w:lang w:eastAsia="ko-KR"/>
        </w:rPr>
        <w:t xml:space="preserve"> by Huewei</w:t>
      </w:r>
      <w:r w:rsidRPr="007E2C2C">
        <w:rPr>
          <w:rFonts w:eastAsia="Malgun Gothic"/>
          <w:sz w:val="24"/>
          <w:szCs w:val="24"/>
          <w:lang w:eastAsia="ko-KR"/>
        </w:rPr>
        <w:t xml:space="preserve">. I think you can move this part to the S2-2500547 and update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89F9B4" w15:done="0"/>
  <w15:commentEx w15:paraId="400F9FBF" w15:done="0"/>
  <w15:commentEx w15:paraId="346FD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400C" w16cex:dateUtc="2025-01-22T01:59:00Z"/>
  <w16cex:commentExtensible w16cex:durableId="55E10A76" w16cex:dateUtc="2025-01-21T22:07:00Z"/>
  <w16cex:commentExtensible w16cex:durableId="2B3A4A22" w16cex:dateUtc="2025-01-21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9F9B4" w16cid:durableId="2B3B400C"/>
  <w16cid:commentId w16cid:paraId="400F9FBF" w16cid:durableId="55E10A76"/>
  <w16cid:commentId w16cid:paraId="346FDB4D" w16cid:durableId="2B3A4A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A5B1" w14:textId="77777777" w:rsidR="00055526" w:rsidRDefault="00055526">
      <w:r>
        <w:separator/>
      </w:r>
    </w:p>
  </w:endnote>
  <w:endnote w:type="continuationSeparator" w:id="0">
    <w:p w14:paraId="55117726" w14:textId="77777777" w:rsidR="00055526" w:rsidRDefault="00055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F758D0" w:rsidRDefault="00F758D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F758D0" w:rsidRDefault="00F758D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F758D0" w:rsidRDefault="00F758D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CBEAA" w14:textId="77777777" w:rsidR="00055526" w:rsidRDefault="00055526">
      <w:r>
        <w:separator/>
      </w:r>
    </w:p>
  </w:footnote>
  <w:footnote w:type="continuationSeparator" w:id="0">
    <w:p w14:paraId="51522A18" w14:textId="77777777" w:rsidR="00055526" w:rsidRDefault="00055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58D0" w:rsidRDefault="00F758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58D0" w:rsidRDefault="00F758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58D0" w:rsidRDefault="00F758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Huawei user r04">
    <w15:presenceInfo w15:providerId="None" w15:userId="Huawei user 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3D55"/>
    <w:rsid w:val="00044CD7"/>
    <w:rsid w:val="000473B2"/>
    <w:rsid w:val="00055526"/>
    <w:rsid w:val="00055687"/>
    <w:rsid w:val="000557F6"/>
    <w:rsid w:val="00061D0D"/>
    <w:rsid w:val="00063B2C"/>
    <w:rsid w:val="000652DF"/>
    <w:rsid w:val="000719C2"/>
    <w:rsid w:val="00072916"/>
    <w:rsid w:val="00074191"/>
    <w:rsid w:val="00075BF8"/>
    <w:rsid w:val="000855E3"/>
    <w:rsid w:val="00087746"/>
    <w:rsid w:val="0008798D"/>
    <w:rsid w:val="00087FBF"/>
    <w:rsid w:val="00092564"/>
    <w:rsid w:val="000979C3"/>
    <w:rsid w:val="000A5EA1"/>
    <w:rsid w:val="000A5EF8"/>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1AA"/>
    <w:rsid w:val="0011180A"/>
    <w:rsid w:val="00111CAB"/>
    <w:rsid w:val="001143B5"/>
    <w:rsid w:val="00114972"/>
    <w:rsid w:val="00120204"/>
    <w:rsid w:val="00125253"/>
    <w:rsid w:val="001261B6"/>
    <w:rsid w:val="00126A27"/>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67327"/>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65E86"/>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07975"/>
    <w:rsid w:val="00410371"/>
    <w:rsid w:val="004131DD"/>
    <w:rsid w:val="00417E96"/>
    <w:rsid w:val="00422782"/>
    <w:rsid w:val="004242F1"/>
    <w:rsid w:val="00431527"/>
    <w:rsid w:val="004343D7"/>
    <w:rsid w:val="004346C8"/>
    <w:rsid w:val="00444C7E"/>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5E55"/>
    <w:rsid w:val="00537356"/>
    <w:rsid w:val="00541295"/>
    <w:rsid w:val="00543270"/>
    <w:rsid w:val="00543CFD"/>
    <w:rsid w:val="005443C2"/>
    <w:rsid w:val="0054609F"/>
    <w:rsid w:val="00547111"/>
    <w:rsid w:val="005607A8"/>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F4398"/>
    <w:rsid w:val="006028C6"/>
    <w:rsid w:val="00603118"/>
    <w:rsid w:val="00613E9D"/>
    <w:rsid w:val="00614A4E"/>
    <w:rsid w:val="00614C7D"/>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C7"/>
    <w:rsid w:val="00665C47"/>
    <w:rsid w:val="00666090"/>
    <w:rsid w:val="00666614"/>
    <w:rsid w:val="0067018E"/>
    <w:rsid w:val="00671EAE"/>
    <w:rsid w:val="00673BCB"/>
    <w:rsid w:val="00682252"/>
    <w:rsid w:val="00682262"/>
    <w:rsid w:val="00695808"/>
    <w:rsid w:val="006A42EE"/>
    <w:rsid w:val="006A6128"/>
    <w:rsid w:val="006B30F1"/>
    <w:rsid w:val="006B3352"/>
    <w:rsid w:val="006B46FB"/>
    <w:rsid w:val="006B657F"/>
    <w:rsid w:val="006C2862"/>
    <w:rsid w:val="006D2799"/>
    <w:rsid w:val="006D42D2"/>
    <w:rsid w:val="006E21FB"/>
    <w:rsid w:val="006E38A8"/>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2097"/>
    <w:rsid w:val="007D1129"/>
    <w:rsid w:val="007D3441"/>
    <w:rsid w:val="007D4A80"/>
    <w:rsid w:val="007D6A07"/>
    <w:rsid w:val="007D6A43"/>
    <w:rsid w:val="007E0469"/>
    <w:rsid w:val="007E2C2C"/>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447C9"/>
    <w:rsid w:val="008450C3"/>
    <w:rsid w:val="00845F8C"/>
    <w:rsid w:val="008502D2"/>
    <w:rsid w:val="008504AF"/>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873AE"/>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6753"/>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A79E3"/>
    <w:rsid w:val="009B3A26"/>
    <w:rsid w:val="009C1C4A"/>
    <w:rsid w:val="009C5836"/>
    <w:rsid w:val="009D49DF"/>
    <w:rsid w:val="009D4B3C"/>
    <w:rsid w:val="009E3297"/>
    <w:rsid w:val="009E6396"/>
    <w:rsid w:val="009F3C90"/>
    <w:rsid w:val="009F497D"/>
    <w:rsid w:val="009F685E"/>
    <w:rsid w:val="009F734F"/>
    <w:rsid w:val="00A0624B"/>
    <w:rsid w:val="00A06721"/>
    <w:rsid w:val="00A1421E"/>
    <w:rsid w:val="00A14F10"/>
    <w:rsid w:val="00A246B6"/>
    <w:rsid w:val="00A30C97"/>
    <w:rsid w:val="00A31D2B"/>
    <w:rsid w:val="00A334C2"/>
    <w:rsid w:val="00A34114"/>
    <w:rsid w:val="00A356D4"/>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465E"/>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3A27"/>
    <w:rsid w:val="00CD3BE3"/>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4991"/>
    <w:rsid w:val="00D25FEE"/>
    <w:rsid w:val="00D26117"/>
    <w:rsid w:val="00D26450"/>
    <w:rsid w:val="00D33AE7"/>
    <w:rsid w:val="00D42098"/>
    <w:rsid w:val="00D437B7"/>
    <w:rsid w:val="00D50255"/>
    <w:rsid w:val="00D50D1A"/>
    <w:rsid w:val="00D51699"/>
    <w:rsid w:val="00D516BD"/>
    <w:rsid w:val="00D53ABD"/>
    <w:rsid w:val="00D601A9"/>
    <w:rsid w:val="00D618BE"/>
    <w:rsid w:val="00D61C5D"/>
    <w:rsid w:val="00D63DA1"/>
    <w:rsid w:val="00D66520"/>
    <w:rsid w:val="00D6763E"/>
    <w:rsid w:val="00D80124"/>
    <w:rsid w:val="00D84946"/>
    <w:rsid w:val="00D84AE9"/>
    <w:rsid w:val="00D86FAC"/>
    <w:rsid w:val="00D90FE9"/>
    <w:rsid w:val="00D912A6"/>
    <w:rsid w:val="00D916EA"/>
    <w:rsid w:val="00D91A16"/>
    <w:rsid w:val="00D944B9"/>
    <w:rsid w:val="00DA1944"/>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422C7"/>
    <w:rsid w:val="00E5011B"/>
    <w:rsid w:val="00E5223C"/>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2C99"/>
    <w:rsid w:val="00FF30CA"/>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1F8EE2-E08B-4D54-9942-5FCB5653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6F0B6-707E-47C4-9E0E-A958214E1BF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2468</Words>
  <Characters>14071</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 user r04</cp:lastModifiedBy>
  <cp:revision>3</cp:revision>
  <cp:lastPrinted>1900-12-31T16:00:00Z</cp:lastPrinted>
  <dcterms:created xsi:type="dcterms:W3CDTF">2025-01-22T01:58:00Z</dcterms:created>
  <dcterms:modified xsi:type="dcterms:W3CDTF">2025-01-22T01:59:00Z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